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86085" w14:textId="77777777" w:rsidR="0029356F" w:rsidRDefault="002F1309" w:rsidP="008621FA">
      <w:pPr>
        <w:tabs>
          <w:tab w:val="center" w:pos="4536"/>
          <w:tab w:val="right" w:pos="8280"/>
          <w:tab w:val="right" w:pos="9639"/>
        </w:tabs>
        <w:ind w:right="20"/>
        <w:rPr>
          <w:rFonts w:ascii="Arial" w:hAnsi="Arial" w:cs="Arial"/>
          <w:b/>
          <w:bCs/>
        </w:rPr>
      </w:pPr>
      <w:r w:rsidRPr="002F1309">
        <w:rPr>
          <w:rFonts w:ascii="Arial" w:hAnsi="Arial" w:cs="Arial"/>
          <w:b/>
          <w:bCs/>
        </w:rPr>
        <w:t>3GPP TSG RAN WG1 #111</w:t>
      </w:r>
      <w:r w:rsidR="008621FA" w:rsidRPr="000E0207">
        <w:rPr>
          <w:rFonts w:ascii="Arial" w:hAnsi="Arial" w:cs="Arial"/>
          <w:b/>
          <w:bCs/>
        </w:rPr>
        <w:tab/>
      </w:r>
      <w:r w:rsidR="008621FA">
        <w:rPr>
          <w:rFonts w:ascii="Arial" w:hAnsi="Arial" w:cs="Arial"/>
          <w:b/>
          <w:bCs/>
        </w:rPr>
        <w:t xml:space="preserve">                                         </w:t>
      </w:r>
      <w:r w:rsidR="008621FA" w:rsidRPr="000E0207">
        <w:rPr>
          <w:rFonts w:ascii="Arial" w:hAnsi="Arial" w:cs="Arial"/>
          <w:b/>
          <w:bCs/>
        </w:rPr>
        <w:tab/>
        <w:t xml:space="preserve">    </w:t>
      </w:r>
      <w:r w:rsidR="008621FA">
        <w:rPr>
          <w:rFonts w:ascii="Arial" w:hAnsi="Arial" w:cs="Arial"/>
          <w:b/>
          <w:bCs/>
        </w:rPr>
        <w:t xml:space="preserve">  </w:t>
      </w:r>
      <w:r w:rsidR="0029356F" w:rsidRPr="0029356F">
        <w:rPr>
          <w:rFonts w:ascii="Arial" w:hAnsi="Arial" w:cs="Arial"/>
          <w:b/>
          <w:bCs/>
        </w:rPr>
        <w:t>R1-2212578</w:t>
      </w:r>
    </w:p>
    <w:p w14:paraId="5C115EEE" w14:textId="77777777" w:rsidR="002F1309" w:rsidRDefault="002F1309" w:rsidP="00081BF8">
      <w:pPr>
        <w:tabs>
          <w:tab w:val="center" w:pos="4536"/>
          <w:tab w:val="right" w:pos="8280"/>
          <w:tab w:val="right" w:pos="9639"/>
        </w:tabs>
        <w:ind w:right="20"/>
        <w:rPr>
          <w:rFonts w:ascii="Arial" w:hAnsi="Arial" w:cs="Arial"/>
          <w:b/>
          <w:bCs/>
        </w:rPr>
      </w:pPr>
      <w:r w:rsidRPr="002F1309">
        <w:rPr>
          <w:rFonts w:ascii="Arial" w:hAnsi="Arial" w:cs="Arial"/>
          <w:b/>
          <w:bCs/>
        </w:rPr>
        <w:t>Toulouse, France, November 14th – 18th, 2022</w:t>
      </w:r>
    </w:p>
    <w:p w14:paraId="60166798" w14:textId="77777777" w:rsidR="00F56F47" w:rsidRPr="00F56F47" w:rsidRDefault="00F56F47" w:rsidP="00F56F47">
      <w:pPr>
        <w:tabs>
          <w:tab w:val="center" w:pos="4536"/>
          <w:tab w:val="right" w:pos="9072"/>
        </w:tabs>
        <w:rPr>
          <w:rFonts w:ascii="Arial" w:eastAsia="MS Mincho" w:hAnsi="Arial" w:cs="Arial"/>
          <w:b/>
          <w:bCs/>
          <w:szCs w:val="22"/>
        </w:rPr>
      </w:pPr>
    </w:p>
    <w:p w14:paraId="3AC99794" w14:textId="1CB7D195"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7F54A0">
        <w:rPr>
          <w:sz w:val="22"/>
          <w:szCs w:val="22"/>
        </w:rPr>
        <w:t>7.</w:t>
      </w:r>
      <w:r w:rsidR="00FD235D">
        <w:rPr>
          <w:sz w:val="22"/>
          <w:szCs w:val="22"/>
        </w:rPr>
        <w:t>1</w:t>
      </w:r>
    </w:p>
    <w:p w14:paraId="62C8DF9B" w14:textId="78ADC39B" w:rsidR="00B90144" w:rsidRPr="00315C6E" w:rsidRDefault="00B90144" w:rsidP="00B90144">
      <w:pPr>
        <w:pStyle w:val="3GPPHeader"/>
        <w:rPr>
          <w:sz w:val="22"/>
          <w:szCs w:val="22"/>
        </w:rPr>
      </w:pPr>
      <w:r w:rsidRPr="00315C6E">
        <w:rPr>
          <w:sz w:val="22"/>
          <w:szCs w:val="22"/>
        </w:rPr>
        <w:t>Source:</w:t>
      </w:r>
      <w:r w:rsidRPr="00315C6E">
        <w:rPr>
          <w:sz w:val="22"/>
          <w:szCs w:val="22"/>
        </w:rPr>
        <w:tab/>
      </w:r>
      <w:r w:rsidR="00D4535E">
        <w:rPr>
          <w:sz w:val="22"/>
          <w:szCs w:val="22"/>
        </w:rPr>
        <w:t>Moderator (</w:t>
      </w:r>
      <w:r w:rsidRPr="00315C6E">
        <w:rPr>
          <w:sz w:val="22"/>
          <w:szCs w:val="22"/>
        </w:rPr>
        <w:t>Apple</w:t>
      </w:r>
      <w:r>
        <w:rPr>
          <w:sz w:val="22"/>
          <w:szCs w:val="22"/>
        </w:rPr>
        <w:t xml:space="preserve"> Inc.</w:t>
      </w:r>
      <w:r w:rsidR="00D4535E">
        <w:rPr>
          <w:sz w:val="22"/>
          <w:szCs w:val="22"/>
        </w:rPr>
        <w:t>)</w:t>
      </w:r>
    </w:p>
    <w:p w14:paraId="5A5ED0E2" w14:textId="77777777" w:rsidR="002D6BCB" w:rsidRDefault="00B90144" w:rsidP="006022AA">
      <w:pPr>
        <w:pStyle w:val="3GPPHeader"/>
        <w:ind w:left="1710" w:hanging="1710"/>
        <w:rPr>
          <w:sz w:val="22"/>
          <w:szCs w:val="22"/>
        </w:rPr>
      </w:pPr>
      <w:r w:rsidRPr="00315C6E">
        <w:rPr>
          <w:sz w:val="22"/>
          <w:szCs w:val="22"/>
        </w:rPr>
        <w:t>Title:</w:t>
      </w:r>
      <w:r w:rsidRPr="00315C6E">
        <w:rPr>
          <w:sz w:val="22"/>
          <w:szCs w:val="22"/>
        </w:rPr>
        <w:tab/>
      </w:r>
      <w:r w:rsidR="00AD0065" w:rsidRPr="00AD0065">
        <w:rPr>
          <w:sz w:val="22"/>
          <w:szCs w:val="22"/>
        </w:rPr>
        <w:t xml:space="preserve">Summary of </w:t>
      </w:r>
      <w:r w:rsidR="002D6BCB" w:rsidRPr="002D6BCB">
        <w:rPr>
          <w:sz w:val="22"/>
          <w:szCs w:val="22"/>
        </w:rPr>
        <w:t xml:space="preserve">CSI reference resource for aperiodic CSI report with periodic or semi-persistent measurement resource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2E641DB9" w14:textId="639C5DB7" w:rsidR="004E4BAB" w:rsidRDefault="004E4BAB" w:rsidP="00B23EB7">
      <w:pPr>
        <w:pStyle w:val="Heading1"/>
      </w:pPr>
      <w:r>
        <w:t xml:space="preserve">Introduction </w:t>
      </w:r>
    </w:p>
    <w:p w14:paraId="0140F847" w14:textId="5444C064" w:rsidR="004E4BAB" w:rsidRPr="000A543C" w:rsidRDefault="004E4BAB" w:rsidP="004E4BAB">
      <w:pPr>
        <w:spacing w:after="120"/>
        <w:jc w:val="both"/>
        <w:textAlignment w:val="center"/>
        <w:rPr>
          <w:rFonts w:eastAsia="SimSun"/>
          <w:sz w:val="20"/>
          <w:szCs w:val="20"/>
        </w:rPr>
      </w:pPr>
      <w:r w:rsidRPr="000A543C">
        <w:rPr>
          <w:rFonts w:eastAsia="SimSun"/>
          <w:sz w:val="20"/>
          <w:szCs w:val="20"/>
        </w:rPr>
        <w:t xml:space="preserve">This document provides summary on the </w:t>
      </w:r>
      <w:r w:rsidR="00A2685A">
        <w:rPr>
          <w:rFonts w:eastAsia="SimSun"/>
          <w:sz w:val="20"/>
          <w:szCs w:val="20"/>
        </w:rPr>
        <w:t>discussion of the following CR [1]</w:t>
      </w:r>
    </w:p>
    <w:tbl>
      <w:tblPr>
        <w:tblStyle w:val="TableGrid"/>
        <w:tblW w:w="0" w:type="auto"/>
        <w:tblLook w:val="04A0" w:firstRow="1" w:lastRow="0" w:firstColumn="1" w:lastColumn="0" w:noHBand="0" w:noVBand="1"/>
      </w:tblPr>
      <w:tblGrid>
        <w:gridCol w:w="9010"/>
      </w:tblGrid>
      <w:tr w:rsidR="004E4BAB" w:rsidRPr="000A543C" w14:paraId="64FFE3AC" w14:textId="77777777" w:rsidTr="00743F5F">
        <w:tc>
          <w:tcPr>
            <w:tcW w:w="9010" w:type="dxa"/>
          </w:tcPr>
          <w:p w14:paraId="40C87366" w14:textId="1FA2FB82" w:rsidR="004E4BAB" w:rsidRPr="00A2685A" w:rsidRDefault="00A2685A" w:rsidP="00202B9F">
            <w:pPr>
              <w:rPr>
                <w:sz w:val="20"/>
                <w:szCs w:val="20"/>
                <w:lang w:eastAsia="x-none"/>
              </w:rPr>
            </w:pPr>
            <w:r w:rsidRPr="00A2685A">
              <w:rPr>
                <w:sz w:val="20"/>
                <w:szCs w:val="20"/>
                <w:lang w:eastAsia="x-none"/>
              </w:rPr>
              <w:t>R1-2211791</w:t>
            </w:r>
            <w:r w:rsidRPr="00A2685A">
              <w:rPr>
                <w:sz w:val="20"/>
                <w:szCs w:val="20"/>
                <w:lang w:eastAsia="x-none"/>
              </w:rPr>
              <w:tab/>
              <w:t>CSI reference resource for aperiodic CSI report with periodic or semi-persistent measurement resource</w:t>
            </w:r>
            <w:r w:rsidRPr="00A2685A">
              <w:rPr>
                <w:sz w:val="20"/>
                <w:szCs w:val="20"/>
                <w:lang w:eastAsia="x-none"/>
              </w:rPr>
              <w:tab/>
              <w:t>Apple</w:t>
            </w:r>
          </w:p>
        </w:tc>
      </w:tr>
    </w:tbl>
    <w:p w14:paraId="7F347D2E" w14:textId="4E932CD0" w:rsidR="00743F5F" w:rsidRDefault="00743F5F" w:rsidP="00743F5F">
      <w:pPr>
        <w:spacing w:before="120" w:after="120"/>
        <w:jc w:val="both"/>
        <w:textAlignment w:val="center"/>
        <w:rPr>
          <w:rFonts w:eastAsia="SimSun"/>
          <w:sz w:val="20"/>
          <w:szCs w:val="20"/>
        </w:rPr>
      </w:pPr>
      <w:r>
        <w:rPr>
          <w:rFonts w:eastAsia="SimSun"/>
          <w:sz w:val="20"/>
          <w:szCs w:val="20"/>
        </w:rPr>
        <w:t xml:space="preserve">To collect companies’ views on the issue, this document is structured as the following </w:t>
      </w:r>
    </w:p>
    <w:p w14:paraId="2147B511" w14:textId="77777777" w:rsidR="006E1355" w:rsidRDefault="00743F5F">
      <w:pPr>
        <w:pStyle w:val="ListParagraph"/>
        <w:numPr>
          <w:ilvl w:val="0"/>
          <w:numId w:val="4"/>
        </w:numPr>
        <w:spacing w:before="120" w:after="120"/>
        <w:ind w:leftChars="0"/>
        <w:jc w:val="both"/>
        <w:textAlignment w:val="center"/>
        <w:rPr>
          <w:rFonts w:eastAsia="SimSun"/>
          <w:szCs w:val="20"/>
        </w:rPr>
      </w:pPr>
      <w:r w:rsidRPr="00096923">
        <w:rPr>
          <w:rFonts w:eastAsia="SimSun"/>
          <w:szCs w:val="20"/>
        </w:rPr>
        <w:t>Section</w:t>
      </w:r>
      <w:r>
        <w:rPr>
          <w:rFonts w:eastAsia="SimSun"/>
          <w:szCs w:val="20"/>
        </w:rPr>
        <w:t xml:space="preserve"> 2</w:t>
      </w:r>
      <w:r w:rsidRPr="00096923">
        <w:rPr>
          <w:rFonts w:eastAsia="SimSun"/>
          <w:szCs w:val="20"/>
        </w:rPr>
        <w:t xml:space="preserve"> is used to </w:t>
      </w:r>
      <w:r w:rsidR="006E1355">
        <w:rPr>
          <w:rFonts w:eastAsia="SimSun"/>
          <w:szCs w:val="20"/>
        </w:rPr>
        <w:t xml:space="preserve">provide background </w:t>
      </w:r>
    </w:p>
    <w:p w14:paraId="1BB33856" w14:textId="594D4434" w:rsidR="00743F5F" w:rsidRDefault="00743F5F">
      <w:pPr>
        <w:pStyle w:val="ListParagraph"/>
        <w:numPr>
          <w:ilvl w:val="0"/>
          <w:numId w:val="4"/>
        </w:numPr>
        <w:spacing w:before="120" w:after="120"/>
        <w:ind w:leftChars="0"/>
        <w:jc w:val="both"/>
        <w:textAlignment w:val="center"/>
        <w:rPr>
          <w:rFonts w:eastAsia="SimSun"/>
          <w:szCs w:val="20"/>
        </w:rPr>
      </w:pPr>
      <w:r w:rsidRPr="00096923">
        <w:rPr>
          <w:rFonts w:eastAsia="SimSun"/>
          <w:szCs w:val="20"/>
        </w:rPr>
        <w:t>Section</w:t>
      </w:r>
      <w:r>
        <w:rPr>
          <w:rFonts w:eastAsia="SimSun"/>
          <w:szCs w:val="20"/>
        </w:rPr>
        <w:t xml:space="preserve"> 3</w:t>
      </w:r>
      <w:r w:rsidRPr="00096923">
        <w:rPr>
          <w:rFonts w:eastAsia="SimSun"/>
          <w:szCs w:val="20"/>
        </w:rPr>
        <w:t xml:space="preserve"> is used to collect companies’ views</w:t>
      </w:r>
    </w:p>
    <w:p w14:paraId="45850100" w14:textId="682573E7" w:rsidR="00743F5F" w:rsidRDefault="00743F5F">
      <w:pPr>
        <w:pStyle w:val="ListParagraph"/>
        <w:numPr>
          <w:ilvl w:val="0"/>
          <w:numId w:val="4"/>
        </w:numPr>
        <w:spacing w:before="120" w:after="120"/>
        <w:ind w:leftChars="0"/>
        <w:jc w:val="both"/>
        <w:textAlignment w:val="center"/>
        <w:rPr>
          <w:rFonts w:eastAsia="SimSun"/>
          <w:szCs w:val="20"/>
        </w:rPr>
      </w:pPr>
      <w:r>
        <w:rPr>
          <w:rFonts w:eastAsia="SimSun"/>
          <w:szCs w:val="20"/>
        </w:rPr>
        <w:t xml:space="preserve">Section 4 is used to summarize the outcome of the email discussion </w:t>
      </w:r>
    </w:p>
    <w:p w14:paraId="6317B5D7" w14:textId="6DD312FC" w:rsidR="008C66DC" w:rsidRDefault="008C66DC" w:rsidP="008C66DC">
      <w:pPr>
        <w:pStyle w:val="Heading1"/>
      </w:pPr>
      <w:r>
        <w:t xml:space="preserve">Background </w:t>
      </w:r>
    </w:p>
    <w:p w14:paraId="4C4533E8" w14:textId="75597AC2" w:rsidR="00365497" w:rsidRDefault="00FE5D43" w:rsidP="00FE5D43">
      <w:pPr>
        <w:pStyle w:val="0Maintext"/>
        <w:spacing w:after="120" w:afterAutospacing="0" w:line="240" w:lineRule="auto"/>
        <w:ind w:firstLine="0"/>
        <w:rPr>
          <w:lang w:val="en-US"/>
        </w:rPr>
      </w:pPr>
      <w:r>
        <w:rPr>
          <w:lang w:val="en-US"/>
        </w:rPr>
        <w:t xml:space="preserve">In NR, for CSI processing timeline, CSI reference resource is </w:t>
      </w:r>
      <w:r w:rsidR="00E05B75">
        <w:rPr>
          <w:lang w:val="en-US"/>
        </w:rPr>
        <w:t>specified</w:t>
      </w:r>
      <w:r>
        <w:rPr>
          <w:lang w:val="en-US"/>
        </w:rPr>
        <w:t xml:space="preserve"> in Clause 5.2.2.5 in TS38.214 [</w:t>
      </w:r>
      <w:r w:rsidR="00505539">
        <w:rPr>
          <w:lang w:val="en-US"/>
        </w:rPr>
        <w:t>2</w:t>
      </w:r>
      <w:r>
        <w:rPr>
          <w:lang w:val="en-US"/>
        </w:rPr>
        <w:t xml:space="preserve">]. Conceptually, CSI reference resource is the latest/last slot that UE can receive CSI measurement resource to report the CSI measurement result in the corresponding CSI report. </w:t>
      </w:r>
      <w:r w:rsidR="00365497">
        <w:rPr>
          <w:lang w:val="en-US"/>
        </w:rPr>
        <w:t xml:space="preserve">In contribution R1-2211791 [1], the following issue was raised. </w:t>
      </w:r>
    </w:p>
    <w:p w14:paraId="70C5EC3C" w14:textId="06CFE70C" w:rsidR="00FE5D43" w:rsidRDefault="00FE5D43" w:rsidP="00FE5D43">
      <w:pPr>
        <w:pStyle w:val="0Maintext"/>
        <w:spacing w:after="120" w:afterAutospacing="0" w:line="240" w:lineRule="auto"/>
        <w:ind w:firstLine="0"/>
        <w:rPr>
          <w:lang w:val="en-US"/>
        </w:rPr>
      </w:pPr>
      <w:r>
        <w:rPr>
          <w:lang w:val="en-US"/>
        </w:rPr>
        <w:t>For aperiodic CSI report with periodic or semi-persistent measurement resource, CSI reference resource is defined based on Z’ defined in Clause 5.4 in TS38.214 [</w:t>
      </w:r>
      <w:r w:rsidR="00F63966">
        <w:rPr>
          <w:lang w:val="en-US"/>
        </w:rPr>
        <w:t>2</w:t>
      </w:r>
      <w:r>
        <w:rPr>
          <w:lang w:val="en-US"/>
        </w:rPr>
        <w:t>], quoted below</w:t>
      </w:r>
    </w:p>
    <w:tbl>
      <w:tblPr>
        <w:tblStyle w:val="TableGrid"/>
        <w:tblW w:w="0" w:type="auto"/>
        <w:tblLook w:val="04A0" w:firstRow="1" w:lastRow="0" w:firstColumn="1" w:lastColumn="0" w:noHBand="0" w:noVBand="1"/>
      </w:tblPr>
      <w:tblGrid>
        <w:gridCol w:w="9010"/>
      </w:tblGrid>
      <w:tr w:rsidR="00FE5D43" w14:paraId="2109E4E8" w14:textId="77777777" w:rsidTr="009454A1">
        <w:tc>
          <w:tcPr>
            <w:tcW w:w="9350" w:type="dxa"/>
          </w:tcPr>
          <w:p w14:paraId="7404BCC5" w14:textId="77777777" w:rsidR="00FE5D43" w:rsidRPr="0048482F" w:rsidRDefault="00FE5D43" w:rsidP="009454A1">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E734EC">
              <w:rPr>
                <w:i/>
                <w:highlight w:val="yellow"/>
                <w:lang w:val="en-US"/>
              </w:rPr>
              <w:t>n</w:t>
            </w:r>
            <w:r w:rsidRPr="00E734EC">
              <w:rPr>
                <w:i/>
                <w:highlight w:val="yellow"/>
                <w:vertAlign w:val="subscript"/>
                <w:lang w:val="en-US"/>
              </w:rPr>
              <w:t>CSI_ref</w:t>
            </w:r>
            <w:r w:rsidRPr="00E734EC">
              <w:rPr>
                <w:highlight w:val="yellow"/>
                <w:lang w:val="en-US"/>
              </w:rPr>
              <w:t xml:space="preserve"> is the smallest value greater than or equal to </w:t>
            </w:r>
            <w:r w:rsidR="00B773AD" w:rsidRPr="00B773AD">
              <w:rPr>
                <w:noProof/>
                <w:position w:val="-14"/>
                <w:lang w:val="en-US"/>
              </w:rPr>
              <w:object w:dxaOrig="999" w:dyaOrig="380" w14:anchorId="6CFF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50.1pt;height:21.9pt;mso-width-percent:0;mso-height-percent:0;mso-width-percent:0;mso-height-percent:0" o:ole="">
                  <v:imagedata r:id="rId7" o:title=""/>
                </v:shape>
                <o:OLEObject Type="Embed" ProgID="Equation.3" ShapeID="_x0000_i1044" DrawAspect="Content" ObjectID="_1730178523" r:id="rId8"/>
              </w:object>
            </w:r>
            <w:r w:rsidRPr="00E734EC">
              <w:rPr>
                <w:highlight w:val="yellow"/>
                <w:lang w:val="en-US"/>
              </w:rPr>
              <w:t>,</w: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w:t>
            </w:r>
            <w:r w:rsidRPr="00F63966">
              <w:rPr>
                <w:highlight w:val="yellow"/>
                <w:lang w:val="en-US"/>
              </w:rPr>
              <w:t>clause 5.4</w:t>
            </w:r>
            <w:r w:rsidRPr="0048482F">
              <w:rPr>
                <w:lang w:val="en-US"/>
              </w:rPr>
              <w:t>.</w:t>
            </w:r>
          </w:p>
          <w:p w14:paraId="74CABEE2" w14:textId="77777777" w:rsidR="00FE5D43" w:rsidRDefault="00FE5D43" w:rsidP="009454A1">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E734EC">
              <w:rPr>
                <w:i/>
                <w:highlight w:val="yellow"/>
                <w:lang w:val="en-US"/>
              </w:rPr>
              <w:t xml:space="preserve">Z' </w:t>
            </w:r>
            <w:r w:rsidRPr="00E734EC">
              <w:rPr>
                <w:highlight w:val="yellow"/>
                <w:lang w:val="en-US"/>
              </w:rPr>
              <w:t>symbols</w:t>
            </w:r>
            <w:r>
              <w:rPr>
                <w:lang w:val="en-US"/>
              </w:rPr>
              <w:t xml:space="preserve"> before transmission time of the first OFDM symbol of the aperiodic CSI reporting.</w:t>
            </w:r>
          </w:p>
        </w:tc>
      </w:tr>
    </w:tbl>
    <w:p w14:paraId="139F550D" w14:textId="77777777" w:rsidR="00FE5D43" w:rsidRDefault="00FE5D43" w:rsidP="00FE5D43">
      <w:pPr>
        <w:pStyle w:val="0Maintext"/>
        <w:spacing w:after="120" w:afterAutospacing="0" w:line="240" w:lineRule="auto"/>
        <w:ind w:firstLine="0"/>
        <w:rPr>
          <w:lang w:val="en-US"/>
        </w:rPr>
      </w:pPr>
    </w:p>
    <w:p w14:paraId="628E931C" w14:textId="7773CB70" w:rsidR="00FE5D43" w:rsidRDefault="00FE5D43" w:rsidP="00FE5D43">
      <w:pPr>
        <w:pStyle w:val="0Maintext"/>
        <w:spacing w:after="120" w:afterAutospacing="0" w:line="240" w:lineRule="auto"/>
        <w:ind w:firstLine="0"/>
        <w:rPr>
          <w:lang w:val="en-US"/>
        </w:rPr>
      </w:pPr>
      <w:r>
        <w:rPr>
          <w:lang w:val="en-US"/>
        </w:rPr>
        <w:t>To determine Z’, in Clause 5.4 in TS38.214</w:t>
      </w:r>
      <w:r w:rsidR="00F63966">
        <w:rPr>
          <w:lang w:val="en-US"/>
        </w:rPr>
        <w:t xml:space="preserve"> [2]</w:t>
      </w:r>
      <w:r>
        <w:rPr>
          <w:lang w:val="en-US"/>
        </w:rPr>
        <w:t xml:space="preserve">, SCS is needed for the table lookup. In the current specification, the SCS is determined based on the </w:t>
      </w:r>
      <w:r w:rsidR="00BF0D45">
        <w:rPr>
          <w:lang w:val="en-US"/>
        </w:rPr>
        <w:t xml:space="preserve">smallest </w:t>
      </w:r>
      <w:r>
        <w:rPr>
          <w:lang w:val="en-US"/>
        </w:rPr>
        <w:t xml:space="preserve">SCS among </w:t>
      </w:r>
      <w:r w:rsidR="00942861">
        <w:rPr>
          <w:lang w:val="en-US"/>
        </w:rPr>
        <w:t xml:space="preserve">the SCS used for </w:t>
      </w:r>
      <w:r>
        <w:rPr>
          <w:lang w:val="en-US"/>
        </w:rPr>
        <w:t>aperiodic CSI triggering DCI, PUSCH carrying aperiodic CSI and aperiodic NZP-CSI-RS for CSI measurement, quoted below</w:t>
      </w:r>
    </w:p>
    <w:tbl>
      <w:tblPr>
        <w:tblStyle w:val="TableGrid"/>
        <w:tblW w:w="0" w:type="auto"/>
        <w:tblLook w:val="04A0" w:firstRow="1" w:lastRow="0" w:firstColumn="1" w:lastColumn="0" w:noHBand="0" w:noVBand="1"/>
      </w:tblPr>
      <w:tblGrid>
        <w:gridCol w:w="9010"/>
      </w:tblGrid>
      <w:tr w:rsidR="00FE5D43" w14:paraId="4D561F88" w14:textId="77777777" w:rsidTr="009454A1">
        <w:tc>
          <w:tcPr>
            <w:tcW w:w="9350" w:type="dxa"/>
          </w:tcPr>
          <w:p w14:paraId="12AE8CA4" w14:textId="77777777" w:rsidR="00FE5D43" w:rsidRPr="00921B10" w:rsidRDefault="00FE5D43" w:rsidP="009454A1">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 xml:space="preserve">corresponds to the </w:t>
            </w:r>
            <w:r w:rsidRPr="00921B10">
              <w:rPr>
                <w:highlight w:val="yellow"/>
                <w:lang w:val="en-AU"/>
              </w:rPr>
              <w:t>min (</w:t>
            </w:r>
            <w:r w:rsidRPr="00921B10">
              <w:rPr>
                <w:i/>
                <w:highlight w:val="yellow"/>
                <w:lang w:val="en-AU"/>
              </w:rPr>
              <w:t>µ</w:t>
            </w:r>
            <w:r w:rsidRPr="00921B10">
              <w:rPr>
                <w:i/>
                <w:highlight w:val="yellow"/>
                <w:vertAlign w:val="subscript"/>
                <w:lang w:val="en-AU"/>
              </w:rPr>
              <w:t>PDCCH</w:t>
            </w:r>
            <w:r w:rsidRPr="00921B10">
              <w:rPr>
                <w:highlight w:val="yellow"/>
                <w:lang w:val="en-AU"/>
              </w:rPr>
              <w:t xml:space="preserve">, </w:t>
            </w:r>
            <w:r w:rsidRPr="00921B10">
              <w:rPr>
                <w:i/>
                <w:highlight w:val="yellow"/>
                <w:lang w:val="en-AU"/>
              </w:rPr>
              <w:t>µ</w:t>
            </w:r>
            <w:r w:rsidRPr="00921B10">
              <w:rPr>
                <w:i/>
                <w:highlight w:val="yellow"/>
                <w:vertAlign w:val="subscript"/>
                <w:lang w:val="en-AU"/>
              </w:rPr>
              <w:t>CSI-RS</w:t>
            </w:r>
            <w:r w:rsidRPr="00921B10">
              <w:rPr>
                <w:i/>
                <w:highlight w:val="yellow"/>
                <w:lang w:val="en-AU"/>
              </w:rPr>
              <w:t>, µ</w:t>
            </w:r>
            <w:r w:rsidRPr="00921B10">
              <w:rPr>
                <w:i/>
                <w:highlight w:val="yellow"/>
                <w:vertAlign w:val="subscript"/>
                <w:lang w:val="en-AU"/>
              </w:rPr>
              <w:t>UL</w:t>
            </w:r>
            <w:r w:rsidRPr="00921B10">
              <w:rPr>
                <w:highlight w:val="yellow"/>
                <w:lang w:val="en-AU"/>
              </w:rPr>
              <w:t>)</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 xml:space="preserve">the </w:t>
            </w:r>
            <w:r w:rsidRPr="00921B10">
              <w:rPr>
                <w:highlight w:val="yellow"/>
                <w:lang w:val="en-AU"/>
              </w:rPr>
              <w:t>aperiodic CSI-RS triggered by the DCI</w:t>
            </w:r>
          </w:p>
        </w:tc>
      </w:tr>
    </w:tbl>
    <w:p w14:paraId="7C0487D5" w14:textId="77777777" w:rsidR="00FE5D43" w:rsidRDefault="00FE5D43" w:rsidP="00FE5D43">
      <w:pPr>
        <w:pStyle w:val="0Maintext"/>
        <w:spacing w:after="120" w:afterAutospacing="0" w:line="240" w:lineRule="auto"/>
        <w:ind w:firstLine="0"/>
        <w:rPr>
          <w:lang w:val="en-US"/>
        </w:rPr>
      </w:pPr>
    </w:p>
    <w:p w14:paraId="54DBF801" w14:textId="77777777" w:rsidR="00FE5D43" w:rsidRDefault="00FE5D43" w:rsidP="00FE5D43">
      <w:pPr>
        <w:pStyle w:val="0Maintext"/>
        <w:spacing w:after="120" w:afterAutospacing="0" w:line="240" w:lineRule="auto"/>
        <w:ind w:firstLine="0"/>
        <w:rPr>
          <w:lang w:val="en-US"/>
        </w:rPr>
      </w:pPr>
      <w:r>
        <w:rPr>
          <w:lang w:val="en-US"/>
        </w:rPr>
        <w:lastRenderedPageBreak/>
        <w:t>However, aperiodic CSI can also be triggered with periodic or semi-persistent measurement resource, the SCS of which is not considered in the minimum SCS determination.</w:t>
      </w:r>
    </w:p>
    <w:p w14:paraId="69D19DA5" w14:textId="0E8247C9" w:rsidR="00FF633C" w:rsidRDefault="00FF633C" w:rsidP="00486D14">
      <w:pPr>
        <w:pStyle w:val="0Maintext"/>
        <w:spacing w:after="120" w:afterAutospacing="0" w:line="240" w:lineRule="auto"/>
        <w:ind w:firstLine="0"/>
        <w:contextualSpacing/>
      </w:pPr>
      <w:r>
        <w:t xml:space="preserve">Furthermore, CSI reference resource is also used for the CSI prediction design in Rel-18 MIMO evolution with the following agreement in RAN1#110b-e meeting </w:t>
      </w:r>
      <w:r w:rsidR="00563108">
        <w:t>[3]</w:t>
      </w:r>
    </w:p>
    <w:p w14:paraId="3F3CDCCE" w14:textId="1CEF9099" w:rsidR="00FF633C" w:rsidRDefault="00FF633C" w:rsidP="00D30445">
      <w:pPr>
        <w:pStyle w:val="0Maintext"/>
        <w:spacing w:after="0" w:afterAutospacing="0" w:line="240" w:lineRule="auto"/>
        <w:ind w:firstLine="0"/>
        <w:contextualSpacing/>
      </w:pPr>
    </w:p>
    <w:tbl>
      <w:tblPr>
        <w:tblStyle w:val="TableGrid"/>
        <w:tblW w:w="0" w:type="auto"/>
        <w:tblLook w:val="04A0" w:firstRow="1" w:lastRow="0" w:firstColumn="1" w:lastColumn="0" w:noHBand="0" w:noVBand="1"/>
      </w:tblPr>
      <w:tblGrid>
        <w:gridCol w:w="9010"/>
      </w:tblGrid>
      <w:tr w:rsidR="00786360" w14:paraId="037BF0DC" w14:textId="77777777" w:rsidTr="00786360">
        <w:tc>
          <w:tcPr>
            <w:tcW w:w="9010" w:type="dxa"/>
          </w:tcPr>
          <w:p w14:paraId="3F3F3F86" w14:textId="77777777" w:rsidR="00786360" w:rsidRPr="00786360" w:rsidRDefault="00786360" w:rsidP="00786360">
            <w:pPr>
              <w:jc w:val="both"/>
              <w:rPr>
                <w:rFonts w:cs="Times"/>
                <w:b/>
                <w:bCs/>
                <w:iCs/>
                <w:sz w:val="20"/>
                <w:szCs w:val="20"/>
                <w:highlight w:val="green"/>
              </w:rPr>
            </w:pPr>
            <w:r w:rsidRPr="00786360">
              <w:rPr>
                <w:rFonts w:cs="Times"/>
                <w:b/>
                <w:bCs/>
                <w:iCs/>
                <w:sz w:val="20"/>
                <w:szCs w:val="20"/>
                <w:highlight w:val="green"/>
              </w:rPr>
              <w:t>Agreement</w:t>
            </w:r>
          </w:p>
          <w:p w14:paraId="7874BE55" w14:textId="77777777" w:rsidR="00786360" w:rsidRPr="00786360" w:rsidRDefault="00786360" w:rsidP="00786360">
            <w:pPr>
              <w:snapToGrid w:val="0"/>
              <w:jc w:val="both"/>
              <w:rPr>
                <w:rFonts w:eastAsia="SimSun" w:cs="Times"/>
                <w:sz w:val="20"/>
                <w:szCs w:val="20"/>
              </w:rPr>
            </w:pPr>
            <w:r w:rsidRPr="00786360">
              <w:rPr>
                <w:rFonts w:eastAsia="SimSun" w:cs="Times"/>
                <w:sz w:val="20"/>
                <w:szCs w:val="20"/>
              </w:rPr>
              <w:t xml:space="preserve">On the CSI reporting and measurement for the Rel-18 Type-II codebook refinement for high/medium velocities, when UE-side prediction is assumed, support UE “predicting” channel/CSI after slot </w:t>
            </w:r>
            <w:r w:rsidRPr="00786360">
              <w:rPr>
                <w:rFonts w:eastAsia="SimSun" w:cs="Times"/>
                <w:i/>
                <w:iCs/>
                <w:sz w:val="20"/>
                <w:szCs w:val="20"/>
              </w:rPr>
              <w:t>l</w:t>
            </w:r>
            <w:r w:rsidRPr="00786360">
              <w:rPr>
                <w:rFonts w:eastAsia="SimSun" w:cs="Times"/>
                <w:sz w:val="20"/>
                <w:szCs w:val="20"/>
              </w:rPr>
              <w:t xml:space="preserve"> where the location of slot </w:t>
            </w:r>
            <w:r w:rsidRPr="00786360">
              <w:rPr>
                <w:rFonts w:eastAsia="SimSun" w:cs="Times"/>
                <w:i/>
                <w:iCs/>
                <w:sz w:val="20"/>
                <w:szCs w:val="20"/>
              </w:rPr>
              <w:t>l</w:t>
            </w:r>
            <w:r w:rsidRPr="00786360">
              <w:rPr>
                <w:rFonts w:eastAsia="SimSun" w:cs="Times"/>
                <w:sz w:val="20"/>
                <w:szCs w:val="20"/>
              </w:rPr>
              <w:t xml:space="preserve"> is configured (from multiple candidate values) by gNB via higher-layer signalling</w:t>
            </w:r>
          </w:p>
          <w:p w14:paraId="31B6CE19" w14:textId="77777777" w:rsidR="00786360" w:rsidRPr="00786360" w:rsidRDefault="00786360" w:rsidP="00786360">
            <w:pPr>
              <w:numPr>
                <w:ilvl w:val="0"/>
                <w:numId w:val="12"/>
              </w:numPr>
              <w:snapToGrid w:val="0"/>
              <w:jc w:val="both"/>
              <w:rPr>
                <w:rFonts w:eastAsia="Malgun Gothic" w:cs="Times"/>
                <w:sz w:val="20"/>
                <w:szCs w:val="20"/>
              </w:rPr>
            </w:pPr>
            <w:r w:rsidRPr="00786360">
              <w:rPr>
                <w:rFonts w:eastAsia="Malgun Gothic" w:cs="Times"/>
                <w:sz w:val="20"/>
                <w:szCs w:val="20"/>
              </w:rPr>
              <w:t xml:space="preserve">Candidates of slot </w:t>
            </w:r>
            <w:r w:rsidRPr="00786360">
              <w:rPr>
                <w:rFonts w:eastAsia="Malgun Gothic" w:cs="Times"/>
                <w:i/>
                <w:iCs/>
                <w:sz w:val="20"/>
                <w:szCs w:val="20"/>
              </w:rPr>
              <w:t>l</w:t>
            </w:r>
            <w:r w:rsidRPr="00786360">
              <w:rPr>
                <w:rFonts w:eastAsia="Malgun Gothic" w:cs="Times"/>
                <w:sz w:val="20"/>
                <w:szCs w:val="20"/>
              </w:rPr>
              <w:t xml:space="preserve"> location include the legacy CSI reference resource location (</w:t>
            </w:r>
            <w:r w:rsidRPr="00786360">
              <w:rPr>
                <w:rFonts w:eastAsia="Malgun Gothic" w:cs="Times"/>
                <w:i/>
                <w:iCs/>
                <w:sz w:val="20"/>
                <w:szCs w:val="20"/>
              </w:rPr>
              <w:t>n</w:t>
            </w:r>
            <w:r w:rsidRPr="00786360">
              <w:rPr>
                <w:rFonts w:eastAsia="Malgun Gothic" w:cs="Times"/>
                <w:sz w:val="20"/>
                <w:szCs w:val="20"/>
              </w:rPr>
              <w:t xml:space="preserve"> – </w:t>
            </w:r>
            <w:r w:rsidRPr="00786360">
              <w:rPr>
                <w:rFonts w:eastAsia="Malgun Gothic" w:cs="Times"/>
                <w:i/>
                <w:iCs/>
                <w:sz w:val="20"/>
                <w:szCs w:val="20"/>
              </w:rPr>
              <w:t>n</w:t>
            </w:r>
            <w:r w:rsidRPr="00786360">
              <w:rPr>
                <w:rFonts w:eastAsia="Malgun Gothic" w:cs="Times"/>
                <w:i/>
                <w:iCs/>
                <w:sz w:val="20"/>
                <w:szCs w:val="20"/>
                <w:vertAlign w:val="subscript"/>
              </w:rPr>
              <w:t>CSI,ref</w:t>
            </w:r>
            <w:r w:rsidRPr="00786360">
              <w:rPr>
                <w:rFonts w:eastAsia="Malgun Gothic" w:cs="Times"/>
                <w:sz w:val="20"/>
                <w:szCs w:val="20"/>
              </w:rPr>
              <w:t xml:space="preserve"> ) and slot (</w:t>
            </w:r>
            <w:r w:rsidRPr="00786360">
              <w:rPr>
                <w:rFonts w:eastAsia="Malgun Gothic" w:cs="Times"/>
                <w:i/>
                <w:iCs/>
                <w:sz w:val="20"/>
                <w:szCs w:val="20"/>
              </w:rPr>
              <w:t>n</w:t>
            </w:r>
            <w:r w:rsidRPr="00786360">
              <w:rPr>
                <w:rFonts w:eastAsia="Malgun Gothic" w:cs="Times"/>
                <w:sz w:val="20"/>
                <w:szCs w:val="20"/>
              </w:rPr>
              <w:t>+</w:t>
            </w:r>
            <w:r w:rsidRPr="00786360">
              <w:rPr>
                <w:rFonts w:eastAsia="Malgun Gothic" w:cs="Times"/>
                <w:i/>
                <w:iCs/>
                <w:sz w:val="20"/>
                <w:szCs w:val="20"/>
              </w:rPr>
              <w:t>δ</w:t>
            </w:r>
            <w:r w:rsidRPr="00786360">
              <w:rPr>
                <w:rFonts w:eastAsia="Malgun Gothic" w:cs="Times"/>
                <w:sz w:val="20"/>
                <w:szCs w:val="20"/>
              </w:rPr>
              <w:t xml:space="preserve">) where </w:t>
            </w:r>
            <w:r w:rsidRPr="00786360">
              <w:rPr>
                <w:rFonts w:eastAsia="Malgun Gothic" w:cs="Times"/>
                <w:i/>
                <w:iCs/>
                <w:sz w:val="20"/>
                <w:szCs w:val="20"/>
              </w:rPr>
              <w:t>δ</w:t>
            </w:r>
            <w:r w:rsidRPr="00786360">
              <w:rPr>
                <w:rFonts w:eastAsia="Malgun Gothic" w:cs="Times"/>
                <w:sz w:val="20"/>
                <w:szCs w:val="20"/>
              </w:rPr>
              <w:t xml:space="preserve"> ≥ 0</w:t>
            </w:r>
          </w:p>
          <w:p w14:paraId="4D0D5B70" w14:textId="77777777" w:rsidR="00786360" w:rsidRPr="00786360" w:rsidRDefault="00786360" w:rsidP="00786360">
            <w:pPr>
              <w:numPr>
                <w:ilvl w:val="0"/>
                <w:numId w:val="12"/>
              </w:numPr>
              <w:snapToGrid w:val="0"/>
              <w:jc w:val="both"/>
              <w:rPr>
                <w:rFonts w:eastAsia="Malgun Gothic" w:cs="Times"/>
                <w:sz w:val="20"/>
                <w:szCs w:val="20"/>
              </w:rPr>
            </w:pPr>
            <w:r w:rsidRPr="00786360">
              <w:rPr>
                <w:rFonts w:eastAsia="Malgun Gothic" w:cs="Times"/>
                <w:sz w:val="20"/>
                <w:szCs w:val="20"/>
              </w:rPr>
              <w:t xml:space="preserve">FFS: Possible value(s) of </w:t>
            </w:r>
            <w:r w:rsidRPr="00786360">
              <w:rPr>
                <w:rFonts w:eastAsia="Malgun Gothic" w:cs="Times"/>
                <w:i/>
                <w:iCs/>
                <w:sz w:val="20"/>
                <w:szCs w:val="20"/>
              </w:rPr>
              <w:t>δ</w:t>
            </w:r>
            <w:r w:rsidRPr="00786360">
              <w:rPr>
                <w:rFonts w:eastAsia="Malgun Gothic" w:cs="Times"/>
                <w:sz w:val="20"/>
                <w:szCs w:val="20"/>
              </w:rPr>
              <w:t xml:space="preserve"> and possible value(s) of W</w:t>
            </w:r>
            <w:r w:rsidRPr="00786360">
              <w:rPr>
                <w:rFonts w:eastAsia="Malgun Gothic" w:cs="Times"/>
                <w:sz w:val="20"/>
                <w:szCs w:val="20"/>
                <w:vertAlign w:val="subscript"/>
              </w:rPr>
              <w:t>CSI</w:t>
            </w:r>
          </w:p>
          <w:p w14:paraId="1479C709" w14:textId="77777777" w:rsidR="00786360" w:rsidRPr="00786360" w:rsidRDefault="00786360" w:rsidP="00786360">
            <w:pPr>
              <w:snapToGrid w:val="0"/>
              <w:jc w:val="both"/>
              <w:rPr>
                <w:rFonts w:eastAsia="SimSun" w:cs="Times"/>
                <w:sz w:val="20"/>
                <w:szCs w:val="20"/>
              </w:rPr>
            </w:pPr>
            <w:r w:rsidRPr="00786360">
              <w:rPr>
                <w:rFonts w:eastAsia="SimSun" w:cs="Times"/>
                <w:sz w:val="20"/>
                <w:szCs w:val="20"/>
              </w:rPr>
              <w:t xml:space="preserve">Note: Per legacy behavior, </w:t>
            </w:r>
            <w:r w:rsidRPr="00397013">
              <w:rPr>
                <w:rFonts w:eastAsia="SimSun" w:cs="Times"/>
                <w:sz w:val="20"/>
                <w:szCs w:val="20"/>
                <w:highlight w:val="yellow"/>
              </w:rPr>
              <w:t>the legacy CSI reference resource, i.e., (</w:t>
            </w:r>
            <w:r w:rsidRPr="00397013">
              <w:rPr>
                <w:rFonts w:eastAsia="SimSun" w:cs="Times"/>
                <w:i/>
                <w:iCs/>
                <w:sz w:val="20"/>
                <w:szCs w:val="20"/>
                <w:highlight w:val="yellow"/>
              </w:rPr>
              <w:t>n</w:t>
            </w:r>
            <w:r w:rsidRPr="00397013">
              <w:rPr>
                <w:rFonts w:eastAsia="SimSun" w:cs="Times"/>
                <w:sz w:val="20"/>
                <w:szCs w:val="20"/>
                <w:highlight w:val="yellow"/>
              </w:rPr>
              <w:t xml:space="preserve"> – </w:t>
            </w:r>
            <w:r w:rsidRPr="00397013">
              <w:rPr>
                <w:rFonts w:eastAsia="SimSun" w:cs="Times"/>
                <w:i/>
                <w:iCs/>
                <w:sz w:val="20"/>
                <w:szCs w:val="20"/>
                <w:highlight w:val="yellow"/>
              </w:rPr>
              <w:t>n</w:t>
            </w:r>
            <w:r w:rsidRPr="00397013">
              <w:rPr>
                <w:rFonts w:eastAsia="SimSun" w:cs="Times"/>
                <w:i/>
                <w:iCs/>
                <w:sz w:val="20"/>
                <w:szCs w:val="20"/>
                <w:highlight w:val="yellow"/>
                <w:vertAlign w:val="subscript"/>
              </w:rPr>
              <w:t>CSI,ref</w:t>
            </w:r>
            <w:r w:rsidRPr="00397013">
              <w:rPr>
                <w:rFonts w:eastAsia="SimSun" w:cs="Times"/>
                <w:sz w:val="20"/>
                <w:szCs w:val="20"/>
                <w:highlight w:val="yellow"/>
              </w:rPr>
              <w:t xml:space="preserve"> ), is reused for locating the last CSI-RS occasion used for a CSI report</w:t>
            </w:r>
          </w:p>
          <w:p w14:paraId="2D5A7D0C" w14:textId="11C6A612" w:rsidR="00786360" w:rsidRPr="00786360" w:rsidRDefault="00786360" w:rsidP="00786360">
            <w:pPr>
              <w:snapToGrid w:val="0"/>
              <w:jc w:val="both"/>
              <w:rPr>
                <w:rFonts w:eastAsia="SimSun" w:cs="Times"/>
              </w:rPr>
            </w:pPr>
            <w:r w:rsidRPr="00786360">
              <w:rPr>
                <w:rFonts w:eastAsia="SimSun" w:cs="Times"/>
                <w:sz w:val="20"/>
                <w:szCs w:val="20"/>
              </w:rPr>
              <w:t xml:space="preserve">For a UE that supports UE-side prediction, the support of </w:t>
            </w:r>
            <w:r w:rsidRPr="00786360">
              <w:rPr>
                <w:rFonts w:eastAsia="SimSun" w:cs="Times"/>
                <w:i/>
                <w:sz w:val="20"/>
                <w:szCs w:val="20"/>
              </w:rPr>
              <w:t xml:space="preserve">l </w:t>
            </w:r>
            <w:r w:rsidRPr="00786360">
              <w:rPr>
                <w:rFonts w:eastAsia="SimSun" w:cs="Times"/>
                <w:sz w:val="20"/>
                <w:szCs w:val="20"/>
              </w:rPr>
              <w:t>= (</w:t>
            </w:r>
            <w:r w:rsidRPr="00786360">
              <w:rPr>
                <w:rFonts w:eastAsia="SimSun" w:cs="Times"/>
                <w:i/>
                <w:iCs/>
                <w:sz w:val="20"/>
                <w:szCs w:val="20"/>
              </w:rPr>
              <w:t>n</w:t>
            </w:r>
            <w:r w:rsidRPr="00786360">
              <w:rPr>
                <w:rFonts w:eastAsia="SimSun" w:cs="Times"/>
                <w:sz w:val="20"/>
                <w:szCs w:val="20"/>
              </w:rPr>
              <w:t xml:space="preserve"> – </w:t>
            </w:r>
            <w:r w:rsidRPr="00786360">
              <w:rPr>
                <w:rFonts w:eastAsia="SimSun" w:cs="Times"/>
                <w:i/>
                <w:iCs/>
                <w:sz w:val="20"/>
                <w:szCs w:val="20"/>
              </w:rPr>
              <w:t>n</w:t>
            </w:r>
            <w:r w:rsidRPr="00786360">
              <w:rPr>
                <w:rFonts w:eastAsia="SimSun" w:cs="Times"/>
                <w:i/>
                <w:iCs/>
                <w:sz w:val="20"/>
                <w:szCs w:val="20"/>
                <w:vertAlign w:val="subscript"/>
              </w:rPr>
              <w:t>CSI,ref</w:t>
            </w:r>
            <w:r w:rsidRPr="00786360">
              <w:rPr>
                <w:rFonts w:eastAsia="SimSun" w:cs="Times"/>
                <w:sz w:val="20"/>
                <w:szCs w:val="20"/>
              </w:rPr>
              <w:t xml:space="preserve"> ) is UE optional.</w:t>
            </w:r>
          </w:p>
        </w:tc>
      </w:tr>
    </w:tbl>
    <w:p w14:paraId="2D8AF52E" w14:textId="77777777" w:rsidR="00FF633C" w:rsidRPr="00786360" w:rsidRDefault="00FF633C" w:rsidP="00486D14">
      <w:pPr>
        <w:pStyle w:val="0Maintext"/>
        <w:spacing w:after="120" w:afterAutospacing="0" w:line="240" w:lineRule="auto"/>
        <w:ind w:firstLine="0"/>
        <w:contextualSpacing/>
        <w:rPr>
          <w:lang w:val="en-AU"/>
        </w:rPr>
      </w:pPr>
    </w:p>
    <w:p w14:paraId="28FBEE62" w14:textId="0EF5C603" w:rsidR="00FD3346" w:rsidRDefault="00D545FB" w:rsidP="008022FF">
      <w:pPr>
        <w:pStyle w:val="0Maintext"/>
        <w:spacing w:after="120" w:afterAutospacing="0" w:line="240" w:lineRule="auto"/>
        <w:ind w:firstLine="0"/>
        <w:rPr>
          <w:lang w:val="en-US"/>
        </w:rPr>
      </w:pPr>
      <w:r>
        <w:rPr>
          <w:lang w:val="en-US"/>
        </w:rPr>
        <w:t xml:space="preserve">Therefore, it is beneficial to clarify the CSI reference </w:t>
      </w:r>
      <w:r w:rsidR="0014031D">
        <w:rPr>
          <w:lang w:val="en-US"/>
        </w:rPr>
        <w:t xml:space="preserve">resource </w:t>
      </w:r>
      <w:r>
        <w:rPr>
          <w:lang w:val="en-US"/>
        </w:rPr>
        <w:t xml:space="preserve">definition for aperiodic CSI report with </w:t>
      </w:r>
      <w:r w:rsidR="008F2360" w:rsidRPr="008F2360">
        <w:rPr>
          <w:lang w:val="en-US"/>
        </w:rPr>
        <w:t>periodic or semi-persistent measurement</w:t>
      </w:r>
      <w:r w:rsidR="00EB34CB">
        <w:rPr>
          <w:lang w:val="en-US"/>
        </w:rPr>
        <w:t xml:space="preserve"> resource</w:t>
      </w:r>
      <w:r w:rsidR="008F2360">
        <w:rPr>
          <w:lang w:val="en-US"/>
        </w:rPr>
        <w:t xml:space="preserve">. </w:t>
      </w:r>
      <w:r w:rsidR="00FD3346">
        <w:rPr>
          <w:lang w:val="en-US"/>
        </w:rPr>
        <w:t xml:space="preserve">To clarify, </w:t>
      </w:r>
      <w:r w:rsidR="008022FF">
        <w:rPr>
          <w:lang w:val="en-US"/>
        </w:rPr>
        <w:t>contribution R1-2211791 [1]</w:t>
      </w:r>
      <w:r w:rsidR="00FD3346">
        <w:rPr>
          <w:lang w:val="en-US"/>
        </w:rPr>
        <w:t xml:space="preserve"> made the following proposal</w:t>
      </w:r>
    </w:p>
    <w:p w14:paraId="08EF0541" w14:textId="0BF10764" w:rsidR="00D241AF" w:rsidRDefault="00D241AF" w:rsidP="00D241AF">
      <w:pPr>
        <w:pStyle w:val="0Maintext"/>
        <w:spacing w:after="120" w:afterAutospacing="0" w:line="240" w:lineRule="auto"/>
        <w:ind w:firstLine="0"/>
        <w:contextualSpacing/>
        <w:rPr>
          <w:b/>
          <w:i/>
          <w:lang w:val="en-US"/>
        </w:rPr>
      </w:pPr>
      <w:r w:rsidRPr="00051FB2">
        <w:rPr>
          <w:b/>
          <w:i/>
          <w:lang w:val="en-US"/>
        </w:rPr>
        <w:t xml:space="preserve">Proposal </w:t>
      </w:r>
      <w:r w:rsidR="004844B0">
        <w:rPr>
          <w:b/>
          <w:i/>
          <w:lang w:val="en-US"/>
        </w:rPr>
        <w:t>from R1-2211791</w:t>
      </w:r>
      <w:r>
        <w:rPr>
          <w:b/>
          <w:i/>
          <w:lang w:val="en-US"/>
        </w:rPr>
        <w:t xml:space="preserve">, Clarify that, for </w:t>
      </w:r>
      <w:r w:rsidRPr="00801600">
        <w:rPr>
          <w:b/>
          <w:i/>
          <w:lang w:val="en-US"/>
        </w:rPr>
        <w:t xml:space="preserve">aperiodic CSI </w:t>
      </w:r>
      <w:r>
        <w:rPr>
          <w:b/>
          <w:i/>
          <w:lang w:val="en-US"/>
        </w:rPr>
        <w:t xml:space="preserve">report with </w:t>
      </w:r>
      <w:r w:rsidRPr="00801600">
        <w:rPr>
          <w:b/>
          <w:i/>
          <w:lang w:val="en-US"/>
        </w:rPr>
        <w:t>periodic or semi-persistent measurement resource</w:t>
      </w:r>
      <w:r>
        <w:rPr>
          <w:b/>
          <w:i/>
          <w:lang w:val="en-US"/>
        </w:rPr>
        <w:t>, to determine the SCS for Z', SCS of all associated periodic or semi-persistent measurement resource shall be considered in the minimum operation</w:t>
      </w:r>
    </w:p>
    <w:p w14:paraId="54A93E1E" w14:textId="77777777" w:rsidR="00D241AF" w:rsidRDefault="00D241AF" w:rsidP="00D241AF">
      <w:pPr>
        <w:pStyle w:val="0Maintext"/>
        <w:numPr>
          <w:ilvl w:val="0"/>
          <w:numId w:val="10"/>
        </w:numPr>
        <w:spacing w:after="120" w:afterAutospacing="0" w:line="240" w:lineRule="auto"/>
        <w:contextualSpacing/>
        <w:rPr>
          <w:b/>
          <w:i/>
          <w:lang w:val="en-US"/>
        </w:rPr>
      </w:pPr>
      <w:r>
        <w:rPr>
          <w:b/>
          <w:i/>
          <w:lang w:val="en-US"/>
        </w:rPr>
        <w:t>Consider the following TP1 or TP2 as baseline</w:t>
      </w:r>
    </w:p>
    <w:p w14:paraId="7BC0E4E1" w14:textId="77777777" w:rsidR="00D241AF" w:rsidRDefault="00D241AF" w:rsidP="00D241AF">
      <w:pPr>
        <w:pStyle w:val="0Maintext"/>
        <w:spacing w:after="120" w:afterAutospacing="0" w:line="240" w:lineRule="auto"/>
        <w:ind w:firstLine="0"/>
        <w:contextualSpacing/>
        <w:rPr>
          <w:b/>
          <w:i/>
          <w:lang w:val="en-US"/>
        </w:rPr>
      </w:pPr>
    </w:p>
    <w:p w14:paraId="32197FBA" w14:textId="77777777" w:rsidR="00D241AF" w:rsidRDefault="00D241AF" w:rsidP="00D241AF">
      <w:pPr>
        <w:pStyle w:val="0Maintext"/>
        <w:spacing w:after="120" w:afterAutospacing="0" w:line="240" w:lineRule="auto"/>
        <w:ind w:firstLine="0"/>
        <w:contextualSpacing/>
        <w:rPr>
          <w:b/>
          <w:i/>
          <w:lang w:val="en-US"/>
        </w:rPr>
      </w:pPr>
    </w:p>
    <w:p w14:paraId="0010F55B" w14:textId="77777777" w:rsidR="00187517" w:rsidRDefault="00187517" w:rsidP="00D241AF">
      <w:pPr>
        <w:pStyle w:val="0Maintext"/>
        <w:spacing w:after="120" w:afterAutospacing="0" w:line="240" w:lineRule="auto"/>
        <w:ind w:firstLine="0"/>
        <w:contextualSpacing/>
        <w:rPr>
          <w:b/>
          <w:iCs/>
          <w:lang w:val="en-US"/>
        </w:rPr>
      </w:pPr>
    </w:p>
    <w:p w14:paraId="368038C9" w14:textId="77777777" w:rsidR="00187517" w:rsidRDefault="00187517" w:rsidP="00D241AF">
      <w:pPr>
        <w:pStyle w:val="0Maintext"/>
        <w:spacing w:after="120" w:afterAutospacing="0" w:line="240" w:lineRule="auto"/>
        <w:ind w:firstLine="0"/>
        <w:contextualSpacing/>
        <w:rPr>
          <w:b/>
          <w:iCs/>
          <w:lang w:val="en-US"/>
        </w:rPr>
      </w:pPr>
    </w:p>
    <w:p w14:paraId="13E918C4" w14:textId="77777777" w:rsidR="00187517" w:rsidRDefault="00187517" w:rsidP="00D241AF">
      <w:pPr>
        <w:pStyle w:val="0Maintext"/>
        <w:spacing w:after="120" w:afterAutospacing="0" w:line="240" w:lineRule="auto"/>
        <w:ind w:firstLine="0"/>
        <w:contextualSpacing/>
        <w:rPr>
          <w:b/>
          <w:iCs/>
          <w:lang w:val="en-US"/>
        </w:rPr>
      </w:pPr>
    </w:p>
    <w:p w14:paraId="58250EE6" w14:textId="77777777" w:rsidR="00187517" w:rsidRDefault="00187517" w:rsidP="00D241AF">
      <w:pPr>
        <w:pStyle w:val="0Maintext"/>
        <w:spacing w:after="120" w:afterAutospacing="0" w:line="240" w:lineRule="auto"/>
        <w:ind w:firstLine="0"/>
        <w:contextualSpacing/>
        <w:rPr>
          <w:b/>
          <w:iCs/>
          <w:lang w:val="en-US"/>
        </w:rPr>
      </w:pPr>
    </w:p>
    <w:p w14:paraId="077AB46E" w14:textId="77777777" w:rsidR="00187517" w:rsidRDefault="00187517" w:rsidP="00D241AF">
      <w:pPr>
        <w:pStyle w:val="0Maintext"/>
        <w:spacing w:after="120" w:afterAutospacing="0" w:line="240" w:lineRule="auto"/>
        <w:ind w:firstLine="0"/>
        <w:contextualSpacing/>
        <w:rPr>
          <w:b/>
          <w:iCs/>
          <w:lang w:val="en-US"/>
        </w:rPr>
      </w:pPr>
    </w:p>
    <w:p w14:paraId="0DCA2BE5" w14:textId="77777777" w:rsidR="00187517" w:rsidRDefault="00187517" w:rsidP="00D241AF">
      <w:pPr>
        <w:pStyle w:val="0Maintext"/>
        <w:spacing w:after="120" w:afterAutospacing="0" w:line="240" w:lineRule="auto"/>
        <w:ind w:firstLine="0"/>
        <w:contextualSpacing/>
        <w:rPr>
          <w:b/>
          <w:iCs/>
          <w:lang w:val="en-US"/>
        </w:rPr>
      </w:pPr>
    </w:p>
    <w:p w14:paraId="21339E73" w14:textId="77777777" w:rsidR="00187517" w:rsidRDefault="00187517" w:rsidP="00D241AF">
      <w:pPr>
        <w:pStyle w:val="0Maintext"/>
        <w:spacing w:after="120" w:afterAutospacing="0" w:line="240" w:lineRule="auto"/>
        <w:ind w:firstLine="0"/>
        <w:contextualSpacing/>
        <w:rPr>
          <w:b/>
          <w:iCs/>
          <w:lang w:val="en-US"/>
        </w:rPr>
      </w:pPr>
    </w:p>
    <w:p w14:paraId="77E21629" w14:textId="77777777" w:rsidR="00187517" w:rsidRDefault="00187517" w:rsidP="00D241AF">
      <w:pPr>
        <w:pStyle w:val="0Maintext"/>
        <w:spacing w:after="120" w:afterAutospacing="0" w:line="240" w:lineRule="auto"/>
        <w:ind w:firstLine="0"/>
        <w:contextualSpacing/>
        <w:rPr>
          <w:b/>
          <w:iCs/>
          <w:lang w:val="en-US"/>
        </w:rPr>
      </w:pPr>
    </w:p>
    <w:p w14:paraId="392DF6E7" w14:textId="77777777" w:rsidR="00187517" w:rsidRDefault="00187517" w:rsidP="00D241AF">
      <w:pPr>
        <w:pStyle w:val="0Maintext"/>
        <w:spacing w:after="120" w:afterAutospacing="0" w:line="240" w:lineRule="auto"/>
        <w:ind w:firstLine="0"/>
        <w:contextualSpacing/>
        <w:rPr>
          <w:b/>
          <w:iCs/>
          <w:lang w:val="en-US"/>
        </w:rPr>
      </w:pPr>
    </w:p>
    <w:p w14:paraId="6655D32C" w14:textId="77777777" w:rsidR="00187517" w:rsidRDefault="00187517" w:rsidP="00D241AF">
      <w:pPr>
        <w:pStyle w:val="0Maintext"/>
        <w:spacing w:after="120" w:afterAutospacing="0" w:line="240" w:lineRule="auto"/>
        <w:ind w:firstLine="0"/>
        <w:contextualSpacing/>
        <w:rPr>
          <w:b/>
          <w:iCs/>
          <w:lang w:val="en-US"/>
        </w:rPr>
      </w:pPr>
    </w:p>
    <w:p w14:paraId="777F8492" w14:textId="77777777" w:rsidR="00187517" w:rsidRDefault="00187517" w:rsidP="00D241AF">
      <w:pPr>
        <w:pStyle w:val="0Maintext"/>
        <w:spacing w:after="120" w:afterAutospacing="0" w:line="240" w:lineRule="auto"/>
        <w:ind w:firstLine="0"/>
        <w:contextualSpacing/>
        <w:rPr>
          <w:b/>
          <w:iCs/>
          <w:lang w:val="en-US"/>
        </w:rPr>
      </w:pPr>
    </w:p>
    <w:p w14:paraId="16FFA5C1" w14:textId="77777777" w:rsidR="00187517" w:rsidRDefault="00187517" w:rsidP="00D241AF">
      <w:pPr>
        <w:pStyle w:val="0Maintext"/>
        <w:spacing w:after="120" w:afterAutospacing="0" w:line="240" w:lineRule="auto"/>
        <w:ind w:firstLine="0"/>
        <w:contextualSpacing/>
        <w:rPr>
          <w:b/>
          <w:iCs/>
          <w:lang w:val="en-US"/>
        </w:rPr>
      </w:pPr>
    </w:p>
    <w:p w14:paraId="0F542C49" w14:textId="77777777" w:rsidR="00187517" w:rsidRDefault="00187517" w:rsidP="00D241AF">
      <w:pPr>
        <w:pStyle w:val="0Maintext"/>
        <w:spacing w:after="120" w:afterAutospacing="0" w:line="240" w:lineRule="auto"/>
        <w:ind w:firstLine="0"/>
        <w:contextualSpacing/>
        <w:rPr>
          <w:b/>
          <w:iCs/>
          <w:lang w:val="en-US"/>
        </w:rPr>
      </w:pPr>
    </w:p>
    <w:p w14:paraId="797EE96C" w14:textId="77777777" w:rsidR="00187517" w:rsidRDefault="00187517" w:rsidP="00D241AF">
      <w:pPr>
        <w:pStyle w:val="0Maintext"/>
        <w:spacing w:after="120" w:afterAutospacing="0" w:line="240" w:lineRule="auto"/>
        <w:ind w:firstLine="0"/>
        <w:contextualSpacing/>
        <w:rPr>
          <w:b/>
          <w:iCs/>
          <w:lang w:val="en-US"/>
        </w:rPr>
      </w:pPr>
    </w:p>
    <w:p w14:paraId="3675A8C8" w14:textId="77777777" w:rsidR="00187517" w:rsidRDefault="00187517" w:rsidP="00D241AF">
      <w:pPr>
        <w:pStyle w:val="0Maintext"/>
        <w:spacing w:after="120" w:afterAutospacing="0" w:line="240" w:lineRule="auto"/>
        <w:ind w:firstLine="0"/>
        <w:contextualSpacing/>
        <w:rPr>
          <w:b/>
          <w:iCs/>
          <w:lang w:val="en-US"/>
        </w:rPr>
      </w:pPr>
    </w:p>
    <w:p w14:paraId="4AE73B75" w14:textId="77777777" w:rsidR="00187517" w:rsidRDefault="00187517" w:rsidP="00D241AF">
      <w:pPr>
        <w:pStyle w:val="0Maintext"/>
        <w:spacing w:after="120" w:afterAutospacing="0" w:line="240" w:lineRule="auto"/>
        <w:ind w:firstLine="0"/>
        <w:contextualSpacing/>
        <w:rPr>
          <w:b/>
          <w:iCs/>
          <w:lang w:val="en-US"/>
        </w:rPr>
      </w:pPr>
    </w:p>
    <w:p w14:paraId="02B7CF8D" w14:textId="77777777" w:rsidR="00187517" w:rsidRDefault="00187517" w:rsidP="00D241AF">
      <w:pPr>
        <w:pStyle w:val="0Maintext"/>
        <w:spacing w:after="120" w:afterAutospacing="0" w:line="240" w:lineRule="auto"/>
        <w:ind w:firstLine="0"/>
        <w:contextualSpacing/>
        <w:rPr>
          <w:b/>
          <w:iCs/>
          <w:lang w:val="en-US"/>
        </w:rPr>
      </w:pPr>
    </w:p>
    <w:p w14:paraId="418FE0E7" w14:textId="77777777" w:rsidR="00187517" w:rsidRDefault="00187517" w:rsidP="00D241AF">
      <w:pPr>
        <w:pStyle w:val="0Maintext"/>
        <w:spacing w:after="120" w:afterAutospacing="0" w:line="240" w:lineRule="auto"/>
        <w:ind w:firstLine="0"/>
        <w:contextualSpacing/>
        <w:rPr>
          <w:b/>
          <w:iCs/>
          <w:lang w:val="en-US"/>
        </w:rPr>
      </w:pPr>
    </w:p>
    <w:p w14:paraId="58B1076D" w14:textId="77777777" w:rsidR="00187517" w:rsidRDefault="00187517" w:rsidP="00D241AF">
      <w:pPr>
        <w:pStyle w:val="0Maintext"/>
        <w:spacing w:after="120" w:afterAutospacing="0" w:line="240" w:lineRule="auto"/>
        <w:ind w:firstLine="0"/>
        <w:contextualSpacing/>
        <w:rPr>
          <w:b/>
          <w:iCs/>
          <w:lang w:val="en-US"/>
        </w:rPr>
      </w:pPr>
    </w:p>
    <w:p w14:paraId="5711F569" w14:textId="77777777" w:rsidR="00187517" w:rsidRDefault="00187517" w:rsidP="00D241AF">
      <w:pPr>
        <w:pStyle w:val="0Maintext"/>
        <w:spacing w:after="120" w:afterAutospacing="0" w:line="240" w:lineRule="auto"/>
        <w:ind w:firstLine="0"/>
        <w:contextualSpacing/>
        <w:rPr>
          <w:b/>
          <w:iCs/>
          <w:lang w:val="en-US"/>
        </w:rPr>
      </w:pPr>
    </w:p>
    <w:p w14:paraId="1F987199" w14:textId="77777777" w:rsidR="00187517" w:rsidRDefault="00187517" w:rsidP="00D241AF">
      <w:pPr>
        <w:pStyle w:val="0Maintext"/>
        <w:spacing w:after="120" w:afterAutospacing="0" w:line="240" w:lineRule="auto"/>
        <w:ind w:firstLine="0"/>
        <w:contextualSpacing/>
        <w:rPr>
          <w:b/>
          <w:iCs/>
          <w:lang w:val="en-US"/>
        </w:rPr>
      </w:pPr>
    </w:p>
    <w:p w14:paraId="6A5A833D" w14:textId="77777777" w:rsidR="00187517" w:rsidRDefault="00187517" w:rsidP="00D241AF">
      <w:pPr>
        <w:pStyle w:val="0Maintext"/>
        <w:spacing w:after="120" w:afterAutospacing="0" w:line="240" w:lineRule="auto"/>
        <w:ind w:firstLine="0"/>
        <w:contextualSpacing/>
        <w:rPr>
          <w:b/>
          <w:iCs/>
          <w:lang w:val="en-US"/>
        </w:rPr>
      </w:pPr>
    </w:p>
    <w:p w14:paraId="4AECBFFA" w14:textId="77777777" w:rsidR="00187517" w:rsidRDefault="00187517" w:rsidP="00D241AF">
      <w:pPr>
        <w:pStyle w:val="0Maintext"/>
        <w:spacing w:after="120" w:afterAutospacing="0" w:line="240" w:lineRule="auto"/>
        <w:ind w:firstLine="0"/>
        <w:contextualSpacing/>
        <w:rPr>
          <w:b/>
          <w:iCs/>
          <w:lang w:val="en-US"/>
        </w:rPr>
      </w:pPr>
    </w:p>
    <w:p w14:paraId="117FF416" w14:textId="77777777" w:rsidR="00187517" w:rsidRDefault="00187517" w:rsidP="00D241AF">
      <w:pPr>
        <w:pStyle w:val="0Maintext"/>
        <w:spacing w:after="120" w:afterAutospacing="0" w:line="240" w:lineRule="auto"/>
        <w:ind w:firstLine="0"/>
        <w:contextualSpacing/>
        <w:rPr>
          <w:b/>
          <w:iCs/>
          <w:lang w:val="en-US"/>
        </w:rPr>
      </w:pPr>
    </w:p>
    <w:p w14:paraId="141D5955" w14:textId="77777777" w:rsidR="00187517" w:rsidRDefault="00187517" w:rsidP="00D241AF">
      <w:pPr>
        <w:pStyle w:val="0Maintext"/>
        <w:spacing w:after="120" w:afterAutospacing="0" w:line="240" w:lineRule="auto"/>
        <w:ind w:firstLine="0"/>
        <w:contextualSpacing/>
        <w:rPr>
          <w:b/>
          <w:iCs/>
          <w:lang w:val="en-US"/>
        </w:rPr>
      </w:pPr>
    </w:p>
    <w:p w14:paraId="189AF002" w14:textId="77777777" w:rsidR="00187517" w:rsidRDefault="00187517" w:rsidP="00D241AF">
      <w:pPr>
        <w:pStyle w:val="0Maintext"/>
        <w:spacing w:after="120" w:afterAutospacing="0" w:line="240" w:lineRule="auto"/>
        <w:ind w:firstLine="0"/>
        <w:contextualSpacing/>
        <w:rPr>
          <w:b/>
          <w:iCs/>
          <w:lang w:val="en-US"/>
        </w:rPr>
      </w:pPr>
    </w:p>
    <w:p w14:paraId="214DD072" w14:textId="77777777" w:rsidR="00187517" w:rsidRDefault="00187517" w:rsidP="00D241AF">
      <w:pPr>
        <w:pStyle w:val="0Maintext"/>
        <w:spacing w:after="120" w:afterAutospacing="0" w:line="240" w:lineRule="auto"/>
        <w:ind w:firstLine="0"/>
        <w:contextualSpacing/>
        <w:rPr>
          <w:b/>
          <w:iCs/>
          <w:lang w:val="en-US"/>
        </w:rPr>
      </w:pPr>
    </w:p>
    <w:p w14:paraId="2A8F6689" w14:textId="77777777" w:rsidR="00187517" w:rsidRDefault="00187517" w:rsidP="00D241AF">
      <w:pPr>
        <w:pStyle w:val="0Maintext"/>
        <w:spacing w:after="120" w:afterAutospacing="0" w:line="240" w:lineRule="auto"/>
        <w:ind w:firstLine="0"/>
        <w:contextualSpacing/>
        <w:rPr>
          <w:b/>
          <w:iCs/>
          <w:lang w:val="en-US"/>
        </w:rPr>
      </w:pPr>
    </w:p>
    <w:p w14:paraId="4A08EDF4" w14:textId="77777777" w:rsidR="00187517" w:rsidRDefault="00187517" w:rsidP="00D241AF">
      <w:pPr>
        <w:pStyle w:val="0Maintext"/>
        <w:spacing w:after="120" w:afterAutospacing="0" w:line="240" w:lineRule="auto"/>
        <w:ind w:firstLine="0"/>
        <w:contextualSpacing/>
        <w:rPr>
          <w:b/>
          <w:iCs/>
          <w:lang w:val="en-US"/>
        </w:rPr>
      </w:pPr>
    </w:p>
    <w:p w14:paraId="5B2BE9FA" w14:textId="77777777" w:rsidR="00187517" w:rsidRDefault="00187517" w:rsidP="00D241AF">
      <w:pPr>
        <w:pStyle w:val="0Maintext"/>
        <w:spacing w:after="120" w:afterAutospacing="0" w:line="240" w:lineRule="auto"/>
        <w:ind w:firstLine="0"/>
        <w:contextualSpacing/>
        <w:rPr>
          <w:b/>
          <w:iCs/>
          <w:lang w:val="en-US"/>
        </w:rPr>
      </w:pPr>
    </w:p>
    <w:p w14:paraId="091DA693" w14:textId="77777777" w:rsidR="00187517" w:rsidRDefault="00187517" w:rsidP="00D241AF">
      <w:pPr>
        <w:pStyle w:val="0Maintext"/>
        <w:spacing w:after="120" w:afterAutospacing="0" w:line="240" w:lineRule="auto"/>
        <w:ind w:firstLine="0"/>
        <w:contextualSpacing/>
        <w:rPr>
          <w:b/>
          <w:iCs/>
          <w:lang w:val="en-US"/>
        </w:rPr>
      </w:pPr>
    </w:p>
    <w:p w14:paraId="660119D5" w14:textId="52327C10" w:rsidR="006E707F" w:rsidRDefault="006E707F" w:rsidP="006E707F">
      <w:pPr>
        <w:pStyle w:val="Caption"/>
        <w:keepNext/>
      </w:pPr>
      <w:r>
        <w:lastRenderedPageBreak/>
        <w:t xml:space="preserve">Table </w:t>
      </w:r>
      <w:fldSimple w:instr=" SEQ Table \* ARABIC ">
        <w:r>
          <w:rPr>
            <w:noProof/>
          </w:rPr>
          <w:t>1</w:t>
        </w:r>
      </w:fldSimple>
      <w:r>
        <w:t xml:space="preserve"> </w:t>
      </w:r>
      <w:r w:rsidRPr="006E707F">
        <w:rPr>
          <w:highlight w:val="yellow"/>
        </w:rPr>
        <w:t>TP1</w:t>
      </w:r>
    </w:p>
    <w:tbl>
      <w:tblPr>
        <w:tblStyle w:val="TableGrid"/>
        <w:tblW w:w="0" w:type="auto"/>
        <w:tblLook w:val="04A0" w:firstRow="1" w:lastRow="0" w:firstColumn="1" w:lastColumn="0" w:noHBand="0" w:noVBand="1"/>
      </w:tblPr>
      <w:tblGrid>
        <w:gridCol w:w="9010"/>
      </w:tblGrid>
      <w:tr w:rsidR="00D241AF" w14:paraId="0BAEAEF8" w14:textId="77777777" w:rsidTr="006E707F">
        <w:tc>
          <w:tcPr>
            <w:tcW w:w="9010" w:type="dxa"/>
          </w:tcPr>
          <w:p w14:paraId="2285B89F" w14:textId="77777777" w:rsidR="00D241AF" w:rsidRPr="009D6CCD" w:rsidRDefault="00D241AF" w:rsidP="009454A1">
            <w:pPr>
              <w:pStyle w:val="Heading4"/>
              <w:numPr>
                <w:ilvl w:val="0"/>
                <w:numId w:val="0"/>
              </w:numPr>
              <w:ind w:left="864" w:hanging="864"/>
              <w:jc w:val="center"/>
              <w:rPr>
                <w:color w:val="FF0000"/>
                <w:sz w:val="20"/>
                <w:szCs w:val="20"/>
              </w:rPr>
            </w:pPr>
            <w:r w:rsidRPr="00A44A5F">
              <w:rPr>
                <w:color w:val="FF0000"/>
                <w:sz w:val="20"/>
                <w:szCs w:val="20"/>
              </w:rPr>
              <w:t>* Unchanged part omitted *</w:t>
            </w:r>
          </w:p>
          <w:p w14:paraId="7F0878A2" w14:textId="77777777" w:rsidR="00D241AF" w:rsidRDefault="00D241AF" w:rsidP="009454A1">
            <w:pPr>
              <w:pStyle w:val="Heading4"/>
              <w:numPr>
                <w:ilvl w:val="0"/>
                <w:numId w:val="0"/>
              </w:numPr>
              <w:ind w:left="864" w:hanging="864"/>
            </w:pPr>
            <w:r>
              <w:t>5.2.2.5</w:t>
            </w:r>
            <w:r>
              <w:tab/>
            </w:r>
            <w:r w:rsidRPr="00507BB2">
              <w:t>CSI reference resource definition</w:t>
            </w:r>
          </w:p>
          <w:p w14:paraId="0308ECFF" w14:textId="77777777" w:rsidR="00D241AF" w:rsidRPr="00D241AF" w:rsidRDefault="00D241AF" w:rsidP="009454A1">
            <w:pPr>
              <w:rPr>
                <w:color w:val="000000"/>
                <w:sz w:val="20"/>
                <w:szCs w:val="20"/>
              </w:rPr>
            </w:pPr>
            <w:r w:rsidRPr="00D241AF">
              <w:rPr>
                <w:color w:val="000000"/>
                <w:sz w:val="20"/>
                <w:szCs w:val="20"/>
              </w:rPr>
              <w:t>The CSI reference resource for a serving cell is defined as follows:</w:t>
            </w:r>
          </w:p>
          <w:p w14:paraId="087895C8" w14:textId="77777777" w:rsidR="00D241AF" w:rsidRPr="0048482F" w:rsidRDefault="00D241AF" w:rsidP="009454A1">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516D468" w14:textId="77777777" w:rsidR="00D241AF" w:rsidRDefault="00D241AF" w:rsidP="009454A1">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p w14:paraId="27DF4D79" w14:textId="77777777" w:rsidR="00D241AF" w:rsidRPr="0048482F" w:rsidRDefault="00D241AF" w:rsidP="009454A1">
            <w:pPr>
              <w:pStyle w:val="B2"/>
            </w:pPr>
            <w:r>
              <w:t>-</w:t>
            </w:r>
            <w:r>
              <w:tab/>
            </w:r>
            <w:r w:rsidRPr="0048482F">
              <w:t>where</w:t>
            </w:r>
            <w:r>
              <w:t xml:space="preserve"> </w:t>
            </w:r>
            <w:r w:rsidR="00B773AD" w:rsidRPr="006B3A26">
              <w:rPr>
                <w:noProof/>
                <w:position w:val="-28"/>
              </w:rPr>
              <w:object w:dxaOrig="1160" w:dyaOrig="660" w14:anchorId="3B651AEE">
                <v:shape id="_x0000_i1043" type="#_x0000_t75" alt="" style="width:58.6pt;height:36pt;mso-width-percent:0;mso-height-percent:0;mso-width-percent:0;mso-height-percent:0" o:ole="">
                  <v:imagedata r:id="rId9" o:title=""/>
                </v:shape>
                <o:OLEObject Type="Embed" ProgID="Equation.DSMT4" ShapeID="_x0000_i1043" DrawAspect="Content" ObjectID="_1730178524" r:id="rId10"/>
              </w:object>
            </w:r>
            <w:r>
              <w:t xml:space="preserve"> and </w:t>
            </w:r>
            <w:r w:rsidR="00B773AD" w:rsidRPr="00E738E0">
              <w:rPr>
                <w:noProof/>
                <w:position w:val="-10"/>
              </w:rPr>
              <w:object w:dxaOrig="360" w:dyaOrig="300" w14:anchorId="5B54001C">
                <v:shape id="_x0000_i1042" type="#_x0000_t75" alt="" style="width:13.4pt;height:13.4pt;mso-width-percent:0;mso-height-percent:0;mso-width-percent:0;mso-height-percent:0" o:ole="">
                  <v:imagedata r:id="rId11" o:title=""/>
                </v:shape>
                <o:OLEObject Type="Embed" ProgID="Equation.DSMT4" ShapeID="_x0000_i1042" DrawAspect="Content" ObjectID="_1730178525" r:id="rId12"/>
              </w:object>
            </w:r>
            <w:r>
              <w:t xml:space="preserve">and </w:t>
            </w:r>
            <w:r w:rsidR="00B773AD" w:rsidRPr="00E738E0">
              <w:rPr>
                <w:noProof/>
                <w:position w:val="-10"/>
              </w:rPr>
              <w:object w:dxaOrig="340" w:dyaOrig="300" w14:anchorId="330B88F8">
                <v:shape id="_x0000_i1041" type="#_x0000_t75" alt="" style="width:13.4pt;height:13.4pt;mso-width-percent:0;mso-height-percent:0;mso-width-percent:0;mso-height-percent:0" o:ole="">
                  <v:imagedata r:id="rId13" o:title=""/>
                </v:shape>
                <o:OLEObject Type="Embed" ProgID="Equation.DSMT4" ShapeID="_x0000_i1041" DrawAspect="Content" ObjectID="_1730178526" r:id="rId14"/>
              </w:object>
            </w:r>
            <w:r>
              <w:t xml:space="preserve"> are the subcarrier spacing configurations for DL and UL, respectively</w:t>
            </w:r>
          </w:p>
          <w:p w14:paraId="3CABF249" w14:textId="77777777" w:rsidR="00D241AF" w:rsidRDefault="00D241AF" w:rsidP="009454A1">
            <w:pPr>
              <w:pStyle w:val="B2"/>
              <w:rPr>
                <w:lang w:val="en-US"/>
              </w:rPr>
            </w:pPr>
            <w:r>
              <w:rPr>
                <w:lang w:val="en-US"/>
              </w:rPr>
              <w:t>-</w:t>
            </w:r>
            <w:r>
              <w:rPr>
                <w:lang w:val="en-US"/>
              </w:rPr>
              <w:tab/>
            </w:r>
            <w:r w:rsidRPr="0048482F">
              <w:rPr>
                <w:lang w:val="en-US"/>
              </w:rPr>
              <w:t>where for periodic and semi-persistent CSI reporting</w:t>
            </w:r>
          </w:p>
          <w:p w14:paraId="2B7ABC1D" w14:textId="77777777" w:rsidR="00D241AF" w:rsidRDefault="00D241AF" w:rsidP="009454A1">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1E8F81C0" w14:textId="77777777" w:rsidR="00D241AF" w:rsidRDefault="00D241AF" w:rsidP="009454A1">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00B773AD" w:rsidRPr="00B773AD">
              <w:rPr>
                <w:iCs/>
                <w:noProof/>
                <w:color w:val="000000" w:themeColor="text1"/>
                <w:position w:val="-6"/>
                <w:sz w:val="24"/>
                <w:szCs w:val="24"/>
                <w:lang w:val="fi-FI"/>
              </w:rPr>
              <w:object w:dxaOrig="580" w:dyaOrig="279" w14:anchorId="73CB74F7">
                <v:shape id="_x0000_i1040" type="#_x0000_t75" alt="" style="width:28.95pt;height:13.4pt;mso-width-percent:0;mso-height-percent:0;mso-width-percent:0;mso-height-percent:0" o:ole="">
                  <v:imagedata r:id="rId15" o:title=""/>
                </v:shape>
                <o:OLEObject Type="Embed" ProgID="Equation.DSMT4" ShapeID="_x0000_i1040" DrawAspect="Content" ObjectID="_1730178527" r:id="rId16"/>
              </w:object>
            </w:r>
            <w:r w:rsidRPr="0086171A">
              <w:rPr>
                <w:color w:val="000000" w:themeColor="text1"/>
              </w:rPr>
              <w:t xml:space="preserve">, </w:t>
            </w:r>
            <w:r w:rsidRPr="0048482F">
              <w:t>such that it corresponds to a valid downlink slot.</w:t>
            </w:r>
          </w:p>
          <w:p w14:paraId="027154BB" w14:textId="77777777" w:rsidR="00D241AF" w:rsidRPr="0048482F" w:rsidRDefault="00D241AF" w:rsidP="00D30445">
            <w:pPr>
              <w:pStyle w:val="B2"/>
              <w:spacing w:after="0"/>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00B773AD" w:rsidRPr="00B773AD">
              <w:rPr>
                <w:noProof/>
                <w:position w:val="-14"/>
                <w:lang w:val="en-US"/>
              </w:rPr>
              <w:object w:dxaOrig="999" w:dyaOrig="380" w14:anchorId="12B45EA5">
                <v:shape id="_x0000_i1039" type="#_x0000_t75" alt="" style="width:50.1pt;height:21.9pt;mso-width-percent:0;mso-height-percent:0;mso-width-percent:0;mso-height-percent:0" o:ole="">
                  <v:imagedata r:id="rId7" o:title=""/>
                </v:shape>
                <o:OLEObject Type="Embed" ProgID="Equation.3" ShapeID="_x0000_i1039" DrawAspect="Content" ObjectID="_1730178528" r:id="rId1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50CC4354" w14:textId="77777777" w:rsidR="00D241AF" w:rsidRDefault="00D241AF" w:rsidP="009454A1">
            <w:pPr>
              <w:pStyle w:val="B2"/>
              <w:rPr>
                <w:ins w:id="0" w:author="Apple" w:date="2022-10-28T10:52:00Z"/>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473FCC9A" w14:textId="77777777" w:rsidR="00D241AF" w:rsidRPr="0048482F" w:rsidRDefault="00D241AF" w:rsidP="009454A1">
            <w:pPr>
              <w:pStyle w:val="B2"/>
              <w:rPr>
                <w:lang w:val="en-US"/>
              </w:rPr>
            </w:pPr>
            <w:ins w:id="1" w:author="Apple" w:date="2022-10-28T10:52:00Z">
              <w:r>
                <w:rPr>
                  <w:lang w:val="en-US"/>
                </w:rPr>
                <w:t>-</w:t>
              </w:r>
              <w:r>
                <w:rPr>
                  <w:lang w:val="en-US"/>
                </w:rPr>
                <w:tab/>
                <w:t xml:space="preserve">when periodic or semi-persistent CSI-RS/CSI-IM or SSB is used for channel/interference measurements for aperiodic CSI reporting, SCS of all associate periodic or semi-persistent CSI-RS/CSI-IM or SSB are considered to determine the minimum SCS for </w:t>
              </w:r>
              <w:r w:rsidRPr="00AA7401">
                <w:rPr>
                  <w:lang w:val="en-US"/>
                </w:rPr>
                <w:t xml:space="preserve">Z' </w:t>
              </w:r>
              <w:r>
                <w:rPr>
                  <w:lang w:val="en-US"/>
                </w:rPr>
                <w:t>in clause 5.4.</w:t>
              </w:r>
            </w:ins>
          </w:p>
          <w:p w14:paraId="75990DAD" w14:textId="77777777" w:rsidR="00D241AF" w:rsidRPr="009D6CCD" w:rsidRDefault="00D241AF" w:rsidP="009454A1">
            <w:pPr>
              <w:pStyle w:val="Heading4"/>
              <w:numPr>
                <w:ilvl w:val="0"/>
                <w:numId w:val="0"/>
              </w:numPr>
              <w:ind w:left="864" w:hanging="864"/>
              <w:jc w:val="center"/>
              <w:rPr>
                <w:color w:val="FF0000"/>
                <w:sz w:val="20"/>
                <w:szCs w:val="20"/>
              </w:rPr>
            </w:pPr>
            <w:r w:rsidRPr="00A44A5F">
              <w:rPr>
                <w:color w:val="FF0000"/>
                <w:sz w:val="20"/>
                <w:szCs w:val="20"/>
              </w:rPr>
              <w:t>* Unchanged part omitted *</w:t>
            </w:r>
          </w:p>
        </w:tc>
      </w:tr>
    </w:tbl>
    <w:p w14:paraId="477B2328" w14:textId="1350495F" w:rsidR="00D241AF" w:rsidRDefault="00D241AF" w:rsidP="00D241AF">
      <w:pPr>
        <w:pStyle w:val="0Maintext"/>
        <w:spacing w:after="120" w:afterAutospacing="0" w:line="240" w:lineRule="auto"/>
        <w:ind w:firstLine="0"/>
        <w:contextualSpacing/>
        <w:rPr>
          <w:b/>
          <w:iCs/>
          <w:lang w:val="en-US"/>
        </w:rPr>
      </w:pPr>
    </w:p>
    <w:p w14:paraId="0A1B833A" w14:textId="5C860702" w:rsidR="00C92BFC" w:rsidRDefault="00C92BFC" w:rsidP="00D241AF">
      <w:pPr>
        <w:pStyle w:val="0Maintext"/>
        <w:spacing w:after="120" w:afterAutospacing="0" w:line="240" w:lineRule="auto"/>
        <w:ind w:firstLine="0"/>
        <w:contextualSpacing/>
        <w:rPr>
          <w:b/>
          <w:iCs/>
          <w:lang w:val="en-US"/>
        </w:rPr>
      </w:pPr>
    </w:p>
    <w:p w14:paraId="1CC7C7BF" w14:textId="3746B311" w:rsidR="00C92BFC" w:rsidRDefault="00C92BFC" w:rsidP="00D241AF">
      <w:pPr>
        <w:pStyle w:val="0Maintext"/>
        <w:spacing w:after="120" w:afterAutospacing="0" w:line="240" w:lineRule="auto"/>
        <w:ind w:firstLine="0"/>
        <w:contextualSpacing/>
        <w:rPr>
          <w:b/>
          <w:iCs/>
          <w:lang w:val="en-US"/>
        </w:rPr>
      </w:pPr>
    </w:p>
    <w:p w14:paraId="2E50745C" w14:textId="5F8CB773" w:rsidR="00C92BFC" w:rsidRDefault="00C92BFC" w:rsidP="00D241AF">
      <w:pPr>
        <w:pStyle w:val="0Maintext"/>
        <w:spacing w:after="120" w:afterAutospacing="0" w:line="240" w:lineRule="auto"/>
        <w:ind w:firstLine="0"/>
        <w:contextualSpacing/>
        <w:rPr>
          <w:b/>
          <w:iCs/>
          <w:lang w:val="en-US"/>
        </w:rPr>
      </w:pPr>
    </w:p>
    <w:p w14:paraId="3466A24D" w14:textId="606D308C" w:rsidR="00C92BFC" w:rsidRDefault="00C92BFC" w:rsidP="00D241AF">
      <w:pPr>
        <w:pStyle w:val="0Maintext"/>
        <w:spacing w:after="120" w:afterAutospacing="0" w:line="240" w:lineRule="auto"/>
        <w:ind w:firstLine="0"/>
        <w:contextualSpacing/>
        <w:rPr>
          <w:b/>
          <w:iCs/>
          <w:lang w:val="en-US"/>
        </w:rPr>
      </w:pPr>
    </w:p>
    <w:p w14:paraId="57EC5D20" w14:textId="21BD6E8B" w:rsidR="00C92BFC" w:rsidRDefault="00C92BFC" w:rsidP="00D241AF">
      <w:pPr>
        <w:pStyle w:val="0Maintext"/>
        <w:spacing w:after="120" w:afterAutospacing="0" w:line="240" w:lineRule="auto"/>
        <w:ind w:firstLine="0"/>
        <w:contextualSpacing/>
        <w:rPr>
          <w:b/>
          <w:iCs/>
          <w:lang w:val="en-US"/>
        </w:rPr>
      </w:pPr>
    </w:p>
    <w:p w14:paraId="7B467CC5" w14:textId="5A2D8D32" w:rsidR="00C92BFC" w:rsidRDefault="00C92BFC" w:rsidP="00D241AF">
      <w:pPr>
        <w:pStyle w:val="0Maintext"/>
        <w:spacing w:after="120" w:afterAutospacing="0" w:line="240" w:lineRule="auto"/>
        <w:ind w:firstLine="0"/>
        <w:contextualSpacing/>
        <w:rPr>
          <w:b/>
          <w:iCs/>
          <w:lang w:val="en-US"/>
        </w:rPr>
      </w:pPr>
    </w:p>
    <w:p w14:paraId="208EAC47" w14:textId="1C73F5F7" w:rsidR="00C92BFC" w:rsidRDefault="00C92BFC" w:rsidP="00D241AF">
      <w:pPr>
        <w:pStyle w:val="0Maintext"/>
        <w:spacing w:after="120" w:afterAutospacing="0" w:line="240" w:lineRule="auto"/>
        <w:ind w:firstLine="0"/>
        <w:contextualSpacing/>
        <w:rPr>
          <w:b/>
          <w:iCs/>
          <w:lang w:val="en-US"/>
        </w:rPr>
      </w:pPr>
    </w:p>
    <w:p w14:paraId="27AFB3DD" w14:textId="1A93E26E" w:rsidR="00C92BFC" w:rsidRDefault="00C92BFC" w:rsidP="00D241AF">
      <w:pPr>
        <w:pStyle w:val="0Maintext"/>
        <w:spacing w:after="120" w:afterAutospacing="0" w:line="240" w:lineRule="auto"/>
        <w:ind w:firstLine="0"/>
        <w:contextualSpacing/>
        <w:rPr>
          <w:b/>
          <w:iCs/>
          <w:lang w:val="en-US"/>
        </w:rPr>
      </w:pPr>
    </w:p>
    <w:p w14:paraId="366251D4" w14:textId="74EA10DF" w:rsidR="00C92BFC" w:rsidRDefault="00C92BFC" w:rsidP="00D241AF">
      <w:pPr>
        <w:pStyle w:val="0Maintext"/>
        <w:spacing w:after="120" w:afterAutospacing="0" w:line="240" w:lineRule="auto"/>
        <w:ind w:firstLine="0"/>
        <w:contextualSpacing/>
        <w:rPr>
          <w:b/>
          <w:iCs/>
          <w:lang w:val="en-US"/>
        </w:rPr>
      </w:pPr>
    </w:p>
    <w:p w14:paraId="52963991" w14:textId="682B4192" w:rsidR="00C92BFC" w:rsidRDefault="00C92BFC" w:rsidP="00D241AF">
      <w:pPr>
        <w:pStyle w:val="0Maintext"/>
        <w:spacing w:after="120" w:afterAutospacing="0" w:line="240" w:lineRule="auto"/>
        <w:ind w:firstLine="0"/>
        <w:contextualSpacing/>
        <w:rPr>
          <w:b/>
          <w:iCs/>
          <w:lang w:val="en-US"/>
        </w:rPr>
      </w:pPr>
    </w:p>
    <w:p w14:paraId="5E7F6C55" w14:textId="596BE11A" w:rsidR="00C92BFC" w:rsidRDefault="00C92BFC" w:rsidP="00D241AF">
      <w:pPr>
        <w:pStyle w:val="0Maintext"/>
        <w:spacing w:after="120" w:afterAutospacing="0" w:line="240" w:lineRule="auto"/>
        <w:ind w:firstLine="0"/>
        <w:contextualSpacing/>
        <w:rPr>
          <w:b/>
          <w:iCs/>
          <w:lang w:val="en-US"/>
        </w:rPr>
      </w:pPr>
    </w:p>
    <w:p w14:paraId="1AA795B0" w14:textId="2A26425A" w:rsidR="00C92BFC" w:rsidRDefault="00C92BFC" w:rsidP="00D241AF">
      <w:pPr>
        <w:pStyle w:val="0Maintext"/>
        <w:spacing w:after="120" w:afterAutospacing="0" w:line="240" w:lineRule="auto"/>
        <w:ind w:firstLine="0"/>
        <w:contextualSpacing/>
        <w:rPr>
          <w:b/>
          <w:iCs/>
          <w:lang w:val="en-US"/>
        </w:rPr>
      </w:pPr>
    </w:p>
    <w:p w14:paraId="18CC4021" w14:textId="6EC4E5C3" w:rsidR="00C92BFC" w:rsidRDefault="00C92BFC" w:rsidP="00D241AF">
      <w:pPr>
        <w:pStyle w:val="0Maintext"/>
        <w:spacing w:after="120" w:afterAutospacing="0" w:line="240" w:lineRule="auto"/>
        <w:ind w:firstLine="0"/>
        <w:contextualSpacing/>
        <w:rPr>
          <w:b/>
          <w:iCs/>
          <w:lang w:val="en-US"/>
        </w:rPr>
      </w:pPr>
    </w:p>
    <w:p w14:paraId="12AF5763" w14:textId="6BB83A05" w:rsidR="00C92BFC" w:rsidRDefault="00C92BFC" w:rsidP="00D241AF">
      <w:pPr>
        <w:pStyle w:val="0Maintext"/>
        <w:spacing w:after="120" w:afterAutospacing="0" w:line="240" w:lineRule="auto"/>
        <w:ind w:firstLine="0"/>
        <w:contextualSpacing/>
        <w:rPr>
          <w:b/>
          <w:iCs/>
          <w:lang w:val="en-US"/>
        </w:rPr>
      </w:pPr>
    </w:p>
    <w:p w14:paraId="1596AF7B" w14:textId="045BB591" w:rsidR="00C92BFC" w:rsidRDefault="00C92BFC" w:rsidP="00D241AF">
      <w:pPr>
        <w:pStyle w:val="0Maintext"/>
        <w:spacing w:after="120" w:afterAutospacing="0" w:line="240" w:lineRule="auto"/>
        <w:ind w:firstLine="0"/>
        <w:contextualSpacing/>
        <w:rPr>
          <w:b/>
          <w:iCs/>
          <w:lang w:val="en-US"/>
        </w:rPr>
      </w:pPr>
    </w:p>
    <w:p w14:paraId="4D512928" w14:textId="77777777" w:rsidR="006E707F" w:rsidRDefault="006E707F" w:rsidP="00D241AF">
      <w:pPr>
        <w:pStyle w:val="0Maintext"/>
        <w:spacing w:after="120" w:afterAutospacing="0" w:line="240" w:lineRule="auto"/>
        <w:ind w:firstLine="0"/>
        <w:contextualSpacing/>
        <w:rPr>
          <w:b/>
          <w:iCs/>
          <w:lang w:val="en-US"/>
        </w:rPr>
      </w:pPr>
    </w:p>
    <w:p w14:paraId="584133F2" w14:textId="5872A401" w:rsidR="00C92BFC" w:rsidRDefault="00C92BFC" w:rsidP="00D241AF">
      <w:pPr>
        <w:pStyle w:val="0Maintext"/>
        <w:spacing w:after="120" w:afterAutospacing="0" w:line="240" w:lineRule="auto"/>
        <w:ind w:firstLine="0"/>
        <w:contextualSpacing/>
        <w:rPr>
          <w:b/>
          <w:iCs/>
          <w:lang w:val="en-US"/>
        </w:rPr>
      </w:pPr>
    </w:p>
    <w:p w14:paraId="478FE2CE" w14:textId="3B03A98C" w:rsidR="006E707F" w:rsidRDefault="006E707F" w:rsidP="006E707F">
      <w:pPr>
        <w:pStyle w:val="Caption"/>
        <w:keepNext/>
      </w:pPr>
      <w:r>
        <w:lastRenderedPageBreak/>
        <w:t xml:space="preserve">Table </w:t>
      </w:r>
      <w:fldSimple w:instr=" SEQ Table \* ARABIC ">
        <w:r>
          <w:rPr>
            <w:noProof/>
          </w:rPr>
          <w:t>2</w:t>
        </w:r>
      </w:fldSimple>
      <w:r>
        <w:t xml:space="preserve"> </w:t>
      </w:r>
      <w:r w:rsidRPr="006E707F">
        <w:rPr>
          <w:highlight w:val="yellow"/>
        </w:rPr>
        <w:t>TP2</w:t>
      </w:r>
    </w:p>
    <w:tbl>
      <w:tblPr>
        <w:tblStyle w:val="TableGrid"/>
        <w:tblW w:w="0" w:type="auto"/>
        <w:tblLook w:val="04A0" w:firstRow="1" w:lastRow="0" w:firstColumn="1" w:lastColumn="0" w:noHBand="0" w:noVBand="1"/>
      </w:tblPr>
      <w:tblGrid>
        <w:gridCol w:w="9010"/>
      </w:tblGrid>
      <w:tr w:rsidR="00D241AF" w14:paraId="01098674" w14:textId="77777777" w:rsidTr="006E707F">
        <w:tc>
          <w:tcPr>
            <w:tcW w:w="9010" w:type="dxa"/>
          </w:tcPr>
          <w:p w14:paraId="600DBDC3" w14:textId="77777777" w:rsidR="00D241AF" w:rsidRDefault="00D241AF" w:rsidP="009454A1">
            <w:pPr>
              <w:pStyle w:val="Heading2"/>
              <w:numPr>
                <w:ilvl w:val="0"/>
                <w:numId w:val="0"/>
              </w:numPr>
              <w:ind w:left="576" w:hanging="576"/>
            </w:pPr>
            <w:r>
              <w:t>5.4</w:t>
            </w:r>
            <w:r w:rsidRPr="0048482F">
              <w:tab/>
              <w:t xml:space="preserve">UE </w:t>
            </w:r>
            <w:r>
              <w:t>CSI computation time</w:t>
            </w:r>
          </w:p>
          <w:p w14:paraId="0A35D7A1" w14:textId="77777777" w:rsidR="00D241AF" w:rsidRPr="00FF0AB6" w:rsidRDefault="00D241AF" w:rsidP="009454A1">
            <w:pPr>
              <w:jc w:val="center"/>
            </w:pPr>
            <w:r w:rsidRPr="00A44A5F">
              <w:rPr>
                <w:color w:val="FF0000"/>
                <w:sz w:val="20"/>
                <w:szCs w:val="20"/>
              </w:rPr>
              <w:t>* Unchanged part omitted *</w:t>
            </w:r>
          </w:p>
          <w:p w14:paraId="4E9E03A5" w14:textId="77777777" w:rsidR="00D241AF" w:rsidRPr="00046E50" w:rsidRDefault="00D241AF" w:rsidP="009454A1">
            <w:pPr>
              <w:rPr>
                <w:sz w:val="20"/>
                <w:szCs w:val="20"/>
              </w:rPr>
            </w:pPr>
            <m:oMath>
              <m:r>
                <m:rPr>
                  <m:sty m:val="p"/>
                </m:rPr>
                <w:rPr>
                  <w:rFonts w:ascii="Cambria Math" w:hAnsi="Cambria Math"/>
                  <w:sz w:val="20"/>
                  <w:szCs w:val="20"/>
                </w:rPr>
                <m:t>Z=</m:t>
              </m:r>
              <m:func>
                <m:funcPr>
                  <m:ctrlPr>
                    <w:rPr>
                      <w:rFonts w:ascii="Cambria Math" w:hAnsi="Cambria Math"/>
                      <w:sz w:val="20"/>
                      <w:szCs w:val="20"/>
                    </w:rPr>
                  </m:ctrlPr>
                </m:funcPr>
                <m:fName>
                  <m:limLow>
                    <m:limLowPr>
                      <m:ctrlPr>
                        <w:rPr>
                          <w:rFonts w:ascii="Cambria Math" w:hAnsi="Cambria Math"/>
                          <w:sz w:val="20"/>
                          <w:szCs w:val="20"/>
                        </w:rPr>
                      </m:ctrlPr>
                    </m:limLowPr>
                    <m:e>
                      <m:r>
                        <m:rPr>
                          <m:sty m:val="p"/>
                        </m:rPr>
                        <w:rPr>
                          <w:rFonts w:ascii="Cambria Math" w:hAnsi="Cambria Math"/>
                          <w:sz w:val="20"/>
                          <w:szCs w:val="20"/>
                        </w:rPr>
                        <m:t>max</m:t>
                      </m:r>
                    </m:e>
                    <m:lim>
                      <m:r>
                        <m:rPr>
                          <m:sty m:val="p"/>
                        </m:rPr>
                        <w:rPr>
                          <w:rFonts w:ascii="Cambria Math" w:hAnsi="Cambria Math"/>
                          <w:sz w:val="20"/>
                          <w:szCs w:val="20"/>
                        </w:rPr>
                        <m:t>m=0,…,M-1</m:t>
                      </m:r>
                    </m:lim>
                  </m:limLow>
                </m:fName>
                <m:e>
                  <m:r>
                    <m:rPr>
                      <m:sty m:val="p"/>
                    </m:rPr>
                    <w:rPr>
                      <w:rFonts w:ascii="Cambria Math" w:hAnsi="Cambria Math"/>
                      <w:sz w:val="20"/>
                      <w:szCs w:val="20"/>
                    </w:rPr>
                    <m:t>(Z(m))</m:t>
                  </m:r>
                </m:e>
              </m:func>
              <m:r>
                <m:rPr>
                  <m:sty m:val="p"/>
                </m:rPr>
                <w:rPr>
                  <w:rFonts w:ascii="Cambria Math" w:hAnsi="Cambria Math"/>
                  <w:sz w:val="20"/>
                  <w:szCs w:val="20"/>
                </w:rPr>
                <m:t>⁡</m:t>
              </m:r>
            </m:oMath>
            <w:r w:rsidRPr="00046E50">
              <w:rPr>
                <w:sz w:val="20"/>
                <w:szCs w:val="20"/>
              </w:rPr>
              <w:t xml:space="preserve"> and </w:t>
            </w:r>
            <m:oMath>
              <m:r>
                <m:rPr>
                  <m:sty m:val="p"/>
                </m:rPr>
                <w:rPr>
                  <w:rFonts w:ascii="Cambria Math" w:hAnsi="Cambria Math"/>
                  <w:sz w:val="20"/>
                  <w:szCs w:val="20"/>
                </w:rPr>
                <m:t>Z'=</m:t>
              </m:r>
              <m:func>
                <m:funcPr>
                  <m:ctrlPr>
                    <w:rPr>
                      <w:rFonts w:ascii="Cambria Math" w:hAnsi="Cambria Math"/>
                      <w:sz w:val="20"/>
                      <w:szCs w:val="20"/>
                    </w:rPr>
                  </m:ctrlPr>
                </m:funcPr>
                <m:fName>
                  <m:limLow>
                    <m:limLowPr>
                      <m:ctrlPr>
                        <w:rPr>
                          <w:rFonts w:ascii="Cambria Math" w:hAnsi="Cambria Math"/>
                          <w:sz w:val="20"/>
                          <w:szCs w:val="20"/>
                        </w:rPr>
                      </m:ctrlPr>
                    </m:limLowPr>
                    <m:e>
                      <m:r>
                        <m:rPr>
                          <m:sty m:val="p"/>
                        </m:rPr>
                        <w:rPr>
                          <w:rFonts w:ascii="Cambria Math" w:hAnsi="Cambria Math"/>
                          <w:sz w:val="20"/>
                          <w:szCs w:val="20"/>
                        </w:rPr>
                        <m:t>max</m:t>
                      </m:r>
                    </m:e>
                    <m:lim>
                      <m:r>
                        <m:rPr>
                          <m:sty m:val="p"/>
                        </m:rPr>
                        <w:rPr>
                          <w:rFonts w:ascii="Cambria Math" w:hAnsi="Cambria Math"/>
                          <w:sz w:val="20"/>
                          <w:szCs w:val="20"/>
                        </w:rPr>
                        <m:t>m=0,…,M-1</m:t>
                      </m:r>
                    </m:lim>
                  </m:limLow>
                </m:fName>
                <m:e>
                  <m:r>
                    <m:rPr>
                      <m:sty m:val="p"/>
                    </m:rPr>
                    <w:rPr>
                      <w:rFonts w:ascii="Cambria Math" w:hAnsi="Cambria Math"/>
                      <w:sz w:val="20"/>
                      <w:szCs w:val="20"/>
                    </w:rPr>
                    <m:t>(Z'(m))</m:t>
                  </m:r>
                </m:e>
              </m:func>
            </m:oMath>
            <w:r w:rsidRPr="00046E50">
              <w:rPr>
                <w:sz w:val="20"/>
                <w:szCs w:val="20"/>
              </w:rPr>
              <w:t xml:space="preserve">, where M is the number of updated CSI report(s) according to clause 5.2.1.6, </w:t>
            </w:r>
            <m:oMath>
              <m:r>
                <m:rPr>
                  <m:sty m:val="p"/>
                </m:rPr>
                <w:rPr>
                  <w:rFonts w:ascii="Cambria Math" w:hAnsi="Cambria Math"/>
                  <w:sz w:val="20"/>
                  <w:szCs w:val="20"/>
                </w:rPr>
                <m:t>(Z(m),Z'(m))</m:t>
              </m:r>
            </m:oMath>
            <w:r w:rsidRPr="00046E50">
              <w:rPr>
                <w:sz w:val="20"/>
                <w:szCs w:val="20"/>
              </w:rPr>
              <w:t xml:space="preserve"> corresponds to the m-th updated CSI report and is defined as</w:t>
            </w:r>
          </w:p>
          <w:p w14:paraId="1EFEA7B6" w14:textId="77777777" w:rsidR="00D241AF" w:rsidRDefault="00D241AF" w:rsidP="009454A1">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r>
              <w:rPr>
                <w:i/>
              </w:rPr>
              <w:t>r</w:t>
            </w:r>
            <w:r w:rsidRPr="00C96530">
              <w:rPr>
                <w:i/>
              </w:rPr>
              <w:t>eportQuantity</w:t>
            </w:r>
            <w:r w:rsidRPr="00C96530">
              <w:t xml:space="preserve"> is set to </w:t>
            </w:r>
            <w:r>
              <w:t>'cri-RI-CQI', or</w:t>
            </w:r>
          </w:p>
          <w:p w14:paraId="2A74B1A2" w14:textId="77777777" w:rsidR="00D241AF" w:rsidRDefault="00D241AF" w:rsidP="009454A1">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r>
              <w:rPr>
                <w:i/>
              </w:rPr>
              <w:t>r</w:t>
            </w:r>
            <w:r w:rsidRPr="00C96530">
              <w:rPr>
                <w:i/>
              </w:rPr>
              <w:t>eportQuantity</w:t>
            </w:r>
            <w:r w:rsidRPr="00C96530">
              <w:t xml:space="preserve"> is set to </w:t>
            </w:r>
            <w:r>
              <w:t>'cri-RI-CQI', or</w:t>
            </w:r>
          </w:p>
          <w:p w14:paraId="59CF5663" w14:textId="77777777" w:rsidR="00D241AF" w:rsidRDefault="00D241AF" w:rsidP="009454A1">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rPr>
                <w:i/>
              </w:rPr>
              <w:t xml:space="preserve"> </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0231F932" w14:textId="77777777" w:rsidR="00D241AF" w:rsidRPr="00C96530" w:rsidRDefault="00D241AF" w:rsidP="009454A1">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5231B5D9" w14:textId="77777777" w:rsidR="00D241AF" w:rsidRDefault="00D241AF" w:rsidP="00D30445">
            <w:pPr>
              <w:pStyle w:val="B1"/>
              <w:spacing w:after="0"/>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 xml:space="preserve">the </w:t>
            </w:r>
            <w:del w:id="2" w:author="Apple" w:date="2022-10-31T15:22:00Z">
              <w:r w:rsidDel="00FF0AB6">
                <w:rPr>
                  <w:lang w:val="en-AU"/>
                </w:rPr>
                <w:delText>aperiodic</w:delText>
              </w:r>
              <w:r w:rsidRPr="00C96530" w:rsidDel="00FF0AB6">
                <w:rPr>
                  <w:lang w:val="en-AU"/>
                </w:rPr>
                <w:delText xml:space="preserve"> </w:delText>
              </w:r>
            </w:del>
            <w:r>
              <w:rPr>
                <w:lang w:val="en-AU"/>
              </w:rPr>
              <w:t>CSI-RS</w:t>
            </w:r>
            <w:ins w:id="3" w:author="Apple" w:date="2022-10-31T15:22:00Z">
              <w:r>
                <w:rPr>
                  <w:lang w:val="en-AU"/>
                </w:rPr>
                <w:t>/CSI-IM</w:t>
              </w:r>
            </w:ins>
            <w:ins w:id="4" w:author="Apple" w:date="2022-10-31T15:23:00Z">
              <w:r>
                <w:rPr>
                  <w:lang w:val="en-AU"/>
                </w:rPr>
                <w:t xml:space="preserve"> </w:t>
              </w:r>
              <w:r w:rsidRPr="00FF0AB6">
                <w:rPr>
                  <w:lang w:val="en-AU"/>
                </w:rPr>
                <w:t>or SSB associated with the aperiodic CSI report</w:t>
              </w:r>
            </w:ins>
            <w:r>
              <w:rPr>
                <w:lang w:val="en-AU"/>
              </w:rPr>
              <w:t xml:space="preserve"> triggered by the DCI</w:t>
            </w:r>
          </w:p>
          <w:p w14:paraId="581A38FF" w14:textId="77777777" w:rsidR="00D241AF" w:rsidRDefault="00D241AF" w:rsidP="009454A1">
            <w:pPr>
              <w:pStyle w:val="0Maintext"/>
              <w:spacing w:after="120" w:afterAutospacing="0" w:line="240" w:lineRule="auto"/>
              <w:ind w:firstLine="0"/>
              <w:contextualSpacing/>
              <w:jc w:val="center"/>
              <w:rPr>
                <w:b/>
                <w:iCs/>
                <w:lang w:val="en-US"/>
              </w:rPr>
            </w:pPr>
            <w:r w:rsidRPr="00A44A5F">
              <w:rPr>
                <w:color w:val="FF0000"/>
              </w:rPr>
              <w:t>* Unchanged part omitted *</w:t>
            </w:r>
          </w:p>
        </w:tc>
      </w:tr>
    </w:tbl>
    <w:p w14:paraId="4BB562AB" w14:textId="12ED0E30" w:rsidR="00296ABF" w:rsidRDefault="000A1CD3" w:rsidP="000A1CD3">
      <w:pPr>
        <w:pStyle w:val="Heading1"/>
      </w:pPr>
      <w:r>
        <w:t xml:space="preserve">Email </w:t>
      </w:r>
      <w:r w:rsidR="0097365F">
        <w:t>D</w:t>
      </w:r>
      <w:r>
        <w:t xml:space="preserve">iscussion </w:t>
      </w:r>
    </w:p>
    <w:p w14:paraId="2B4604BB" w14:textId="474C6B36" w:rsidR="009E7BB3" w:rsidRPr="009E7BB3" w:rsidRDefault="009E7BB3" w:rsidP="009E7BB3">
      <w:pPr>
        <w:pStyle w:val="Heading2"/>
      </w:pPr>
      <w:r>
        <w:t xml:space="preserve">First Round </w:t>
      </w:r>
    </w:p>
    <w:p w14:paraId="136F8398" w14:textId="1C315119" w:rsidR="00846AE1" w:rsidRDefault="00101074" w:rsidP="00296ABF">
      <w:pPr>
        <w:rPr>
          <w:sz w:val="20"/>
          <w:szCs w:val="20"/>
        </w:rPr>
      </w:pPr>
      <w:r>
        <w:rPr>
          <w:sz w:val="20"/>
          <w:szCs w:val="20"/>
        </w:rPr>
        <w:t>We</w:t>
      </w:r>
      <w:r w:rsidR="00296ABF">
        <w:rPr>
          <w:sz w:val="20"/>
          <w:szCs w:val="20"/>
        </w:rPr>
        <w:t xml:space="preserve"> have the following </w:t>
      </w:r>
      <w:r w:rsidR="00703035">
        <w:rPr>
          <w:sz w:val="20"/>
          <w:szCs w:val="20"/>
        </w:rPr>
        <w:t>three</w:t>
      </w:r>
      <w:r w:rsidR="00296ABF">
        <w:rPr>
          <w:sz w:val="20"/>
          <w:szCs w:val="20"/>
        </w:rPr>
        <w:t xml:space="preserve"> questions to collect companies’ view </w:t>
      </w:r>
    </w:p>
    <w:p w14:paraId="24AB8BA9" w14:textId="374227E8" w:rsidR="00716F94" w:rsidRPr="009E4849" w:rsidRDefault="00846AE1" w:rsidP="00296ABF">
      <w:pPr>
        <w:pStyle w:val="Heading3"/>
      </w:pPr>
      <w:r>
        <w:t>Question #1</w:t>
      </w:r>
      <w:r w:rsidR="00BA715D">
        <w:t xml:space="preserve"> (Complete)</w:t>
      </w:r>
    </w:p>
    <w:p w14:paraId="3014F2EF" w14:textId="66EFA0B4" w:rsidR="00D30445" w:rsidRDefault="00F13544" w:rsidP="00296ABF">
      <w:pPr>
        <w:rPr>
          <w:b/>
          <w:sz w:val="20"/>
          <w:szCs w:val="20"/>
        </w:rPr>
      </w:pPr>
      <w:r w:rsidRPr="0074033E">
        <w:rPr>
          <w:b/>
          <w:sz w:val="20"/>
          <w:szCs w:val="20"/>
        </w:rPr>
        <w:t>Question #1:</w:t>
      </w:r>
      <w:r w:rsidR="00127B15">
        <w:rPr>
          <w:b/>
          <w:sz w:val="20"/>
          <w:szCs w:val="20"/>
        </w:rPr>
        <w:t xml:space="preserve"> </w:t>
      </w:r>
      <w:r w:rsidR="00D30445">
        <w:rPr>
          <w:b/>
          <w:sz w:val="20"/>
          <w:szCs w:val="20"/>
        </w:rPr>
        <w:t xml:space="preserve">Do you agree that clarification is needed for the definition of CSI reference resource for aperiodic CSI </w:t>
      </w:r>
      <w:r w:rsidR="00077BD3">
        <w:rPr>
          <w:b/>
          <w:sz w:val="20"/>
          <w:szCs w:val="20"/>
        </w:rPr>
        <w:t xml:space="preserve">report </w:t>
      </w:r>
      <w:r w:rsidR="00D30445">
        <w:rPr>
          <w:b/>
          <w:sz w:val="20"/>
          <w:szCs w:val="20"/>
        </w:rPr>
        <w:t xml:space="preserve">with </w:t>
      </w:r>
      <w:r w:rsidR="00D30445" w:rsidRPr="00D30445">
        <w:rPr>
          <w:b/>
          <w:sz w:val="20"/>
          <w:szCs w:val="20"/>
        </w:rPr>
        <w:t xml:space="preserve">periodic or semi-persistent measurement resource </w:t>
      </w:r>
    </w:p>
    <w:p w14:paraId="58076E43" w14:textId="3E4CA307" w:rsidR="004A237C" w:rsidRPr="004A237C" w:rsidRDefault="004A237C" w:rsidP="004A237C">
      <w:pPr>
        <w:pStyle w:val="ListParagraph"/>
        <w:numPr>
          <w:ilvl w:val="0"/>
          <w:numId w:val="10"/>
        </w:numPr>
        <w:ind w:leftChars="0"/>
        <w:rPr>
          <w:b/>
          <w:szCs w:val="20"/>
        </w:rPr>
      </w:pPr>
      <w:r>
        <w:rPr>
          <w:b/>
          <w:szCs w:val="20"/>
        </w:rPr>
        <w:t xml:space="preserve">If </w:t>
      </w:r>
      <w:r w:rsidR="00DF52DE">
        <w:rPr>
          <w:b/>
          <w:szCs w:val="20"/>
        </w:rPr>
        <w:t>you do not agree</w:t>
      </w:r>
      <w:r>
        <w:rPr>
          <w:b/>
          <w:szCs w:val="20"/>
        </w:rPr>
        <w:t>, please explain your understanding in terms of whether SCS of the periodic or semi-persistent measurement resource should be considered</w:t>
      </w:r>
      <w:r w:rsidR="00216BA0">
        <w:rPr>
          <w:b/>
          <w:szCs w:val="20"/>
        </w:rPr>
        <w:t xml:space="preserve"> in the Z’ determination </w:t>
      </w:r>
    </w:p>
    <w:p w14:paraId="10809000" w14:textId="7BFB9274" w:rsidR="00F13544" w:rsidRPr="0078021C" w:rsidRDefault="00F13544" w:rsidP="00632808">
      <w:pPr>
        <w:pStyle w:val="ListParagraph"/>
        <w:ind w:leftChars="0" w:left="720" w:firstLine="0"/>
        <w:rPr>
          <w:szCs w:val="20"/>
        </w:rPr>
      </w:pPr>
    </w:p>
    <w:tbl>
      <w:tblPr>
        <w:tblStyle w:val="TableGrid"/>
        <w:tblW w:w="0" w:type="auto"/>
        <w:tblLook w:val="04A0" w:firstRow="1" w:lastRow="0" w:firstColumn="1" w:lastColumn="0" w:noHBand="0" w:noVBand="1"/>
      </w:tblPr>
      <w:tblGrid>
        <w:gridCol w:w="1217"/>
        <w:gridCol w:w="1568"/>
        <w:gridCol w:w="6225"/>
      </w:tblGrid>
      <w:tr w:rsidR="00544244" w14:paraId="1BE060E1" w14:textId="77777777" w:rsidTr="00544244">
        <w:tc>
          <w:tcPr>
            <w:tcW w:w="1217" w:type="dxa"/>
            <w:shd w:val="clear" w:color="auto" w:fill="ACB9CA" w:themeFill="text2" w:themeFillTint="66"/>
          </w:tcPr>
          <w:p w14:paraId="455B3C4B" w14:textId="77777777" w:rsidR="00544244" w:rsidRPr="007F6D85" w:rsidRDefault="00544244" w:rsidP="00CF5487">
            <w:pPr>
              <w:jc w:val="both"/>
              <w:rPr>
                <w:b/>
                <w:sz w:val="20"/>
                <w:szCs w:val="20"/>
                <w:lang w:eastAsia="zh-TW"/>
              </w:rPr>
            </w:pPr>
            <w:r w:rsidRPr="007F6D85">
              <w:rPr>
                <w:b/>
                <w:sz w:val="20"/>
                <w:szCs w:val="20"/>
                <w:lang w:eastAsia="zh-TW"/>
              </w:rPr>
              <w:t>Company</w:t>
            </w:r>
          </w:p>
        </w:tc>
        <w:tc>
          <w:tcPr>
            <w:tcW w:w="1568" w:type="dxa"/>
            <w:shd w:val="clear" w:color="auto" w:fill="ACB9CA" w:themeFill="text2" w:themeFillTint="66"/>
          </w:tcPr>
          <w:p w14:paraId="7E69C45B" w14:textId="367B7004" w:rsidR="00544244" w:rsidRPr="007F6D85" w:rsidRDefault="00B20F83" w:rsidP="00544244">
            <w:pPr>
              <w:jc w:val="center"/>
              <w:rPr>
                <w:b/>
                <w:sz w:val="20"/>
                <w:szCs w:val="20"/>
                <w:lang w:eastAsia="zh-TW"/>
              </w:rPr>
            </w:pPr>
            <w:r>
              <w:rPr>
                <w:b/>
                <w:sz w:val="20"/>
                <w:szCs w:val="20"/>
                <w:lang w:eastAsia="zh-TW"/>
              </w:rPr>
              <w:t>Yes/No</w:t>
            </w:r>
          </w:p>
        </w:tc>
        <w:tc>
          <w:tcPr>
            <w:tcW w:w="6225" w:type="dxa"/>
            <w:shd w:val="clear" w:color="auto" w:fill="ACB9CA" w:themeFill="text2" w:themeFillTint="66"/>
          </w:tcPr>
          <w:p w14:paraId="5824EE8C" w14:textId="5FE3CDE4" w:rsidR="00544244" w:rsidRPr="007F6D85" w:rsidRDefault="00B50E42" w:rsidP="007B3484">
            <w:pPr>
              <w:jc w:val="center"/>
              <w:rPr>
                <w:b/>
                <w:sz w:val="20"/>
                <w:szCs w:val="20"/>
                <w:lang w:eastAsia="zh-TW"/>
              </w:rPr>
            </w:pPr>
            <w:r>
              <w:rPr>
                <w:b/>
                <w:sz w:val="20"/>
                <w:szCs w:val="20"/>
                <w:lang w:eastAsia="zh-TW"/>
              </w:rPr>
              <w:t>View</w:t>
            </w:r>
          </w:p>
        </w:tc>
      </w:tr>
      <w:tr w:rsidR="00544244" w14:paraId="10ED882C" w14:textId="77777777" w:rsidTr="00544244">
        <w:tc>
          <w:tcPr>
            <w:tcW w:w="1217" w:type="dxa"/>
          </w:tcPr>
          <w:p w14:paraId="62CE4D80" w14:textId="518B47CE" w:rsidR="00544244" w:rsidRPr="007F6D85" w:rsidRDefault="002C1BF5" w:rsidP="00CF5487">
            <w:pPr>
              <w:jc w:val="both"/>
              <w:rPr>
                <w:sz w:val="20"/>
                <w:szCs w:val="20"/>
                <w:lang w:eastAsia="zh-TW"/>
              </w:rPr>
            </w:pPr>
            <w:r>
              <w:rPr>
                <w:sz w:val="20"/>
                <w:szCs w:val="20"/>
                <w:lang w:eastAsia="zh-TW"/>
              </w:rPr>
              <w:t>Qualcomm</w:t>
            </w:r>
          </w:p>
        </w:tc>
        <w:tc>
          <w:tcPr>
            <w:tcW w:w="1568" w:type="dxa"/>
          </w:tcPr>
          <w:p w14:paraId="7B616F53" w14:textId="715EAF92" w:rsidR="00544244" w:rsidRPr="007F6D85" w:rsidRDefault="00B56E3B" w:rsidP="00CF5487">
            <w:pPr>
              <w:jc w:val="both"/>
              <w:rPr>
                <w:sz w:val="20"/>
                <w:szCs w:val="20"/>
                <w:lang w:eastAsia="zh-TW"/>
              </w:rPr>
            </w:pPr>
            <w:r>
              <w:rPr>
                <w:sz w:val="20"/>
                <w:szCs w:val="20"/>
                <w:lang w:eastAsia="zh-TW"/>
              </w:rPr>
              <w:t>No</w:t>
            </w:r>
          </w:p>
        </w:tc>
        <w:tc>
          <w:tcPr>
            <w:tcW w:w="6225" w:type="dxa"/>
          </w:tcPr>
          <w:p w14:paraId="67AE0C97" w14:textId="1E69EDF7" w:rsidR="00544244" w:rsidRDefault="004B2BF4" w:rsidP="00CF5487">
            <w:pPr>
              <w:jc w:val="both"/>
              <w:rPr>
                <w:sz w:val="20"/>
                <w:szCs w:val="20"/>
                <w:lang w:eastAsia="zh-TW"/>
              </w:rPr>
            </w:pPr>
            <w:r>
              <w:rPr>
                <w:sz w:val="20"/>
                <w:szCs w:val="20"/>
                <w:lang w:eastAsia="zh-TW"/>
              </w:rPr>
              <w:t xml:space="preserve">Similar </w:t>
            </w:r>
            <w:r w:rsidR="00300317">
              <w:rPr>
                <w:sz w:val="20"/>
                <w:szCs w:val="20"/>
                <w:lang w:eastAsia="zh-TW"/>
              </w:rPr>
              <w:t>issue wa</w:t>
            </w:r>
            <w:r w:rsidR="00F819D3">
              <w:rPr>
                <w:sz w:val="20"/>
                <w:szCs w:val="20"/>
                <w:lang w:eastAsia="zh-TW"/>
              </w:rPr>
              <w:t>s</w:t>
            </w:r>
            <w:r w:rsidR="00300317">
              <w:rPr>
                <w:sz w:val="20"/>
                <w:szCs w:val="20"/>
                <w:lang w:eastAsia="zh-TW"/>
              </w:rPr>
              <w:t xml:space="preserve"> discussed in RAN1 #99, but th</w:t>
            </w:r>
            <w:r w:rsidR="00122D38">
              <w:rPr>
                <w:sz w:val="20"/>
                <w:szCs w:val="20"/>
                <w:lang w:eastAsia="zh-TW"/>
              </w:rPr>
              <w:t xml:space="preserve">e CR </w:t>
            </w:r>
            <w:r w:rsidR="008112B3">
              <w:rPr>
                <w:sz w:val="20"/>
                <w:szCs w:val="20"/>
                <w:lang w:eastAsia="zh-TW"/>
              </w:rPr>
              <w:t>R1-1912801 and R1-19126</w:t>
            </w:r>
            <w:r w:rsidR="00C7163A">
              <w:rPr>
                <w:sz w:val="20"/>
                <w:szCs w:val="20"/>
                <w:lang w:eastAsia="zh-TW"/>
              </w:rPr>
              <w:t>6</w:t>
            </w:r>
            <w:r w:rsidR="008112B3">
              <w:rPr>
                <w:sz w:val="20"/>
                <w:szCs w:val="20"/>
                <w:lang w:eastAsia="zh-TW"/>
              </w:rPr>
              <w:t>1 were</w:t>
            </w:r>
            <w:r w:rsidR="00122D38">
              <w:rPr>
                <w:sz w:val="20"/>
                <w:szCs w:val="20"/>
                <w:lang w:eastAsia="zh-TW"/>
              </w:rPr>
              <w:t xml:space="preserve"> rejected, so we don’t think </w:t>
            </w:r>
            <w:r w:rsidR="00184AB9">
              <w:rPr>
                <w:sz w:val="20"/>
                <w:szCs w:val="20"/>
                <w:lang w:eastAsia="zh-TW"/>
              </w:rPr>
              <w:t xml:space="preserve">RAN1 should reopen the discussion. Moreover, </w:t>
            </w:r>
            <w:r w:rsidR="00F27EDD">
              <w:rPr>
                <w:sz w:val="20"/>
                <w:szCs w:val="20"/>
                <w:lang w:eastAsia="zh-TW"/>
              </w:rPr>
              <w:t xml:space="preserve">Rel-15 UE has been commercialized </w:t>
            </w:r>
            <w:r w:rsidR="000A31A7">
              <w:rPr>
                <w:sz w:val="20"/>
                <w:szCs w:val="20"/>
                <w:lang w:eastAsia="zh-TW"/>
              </w:rPr>
              <w:t xml:space="preserve">for 4 years, </w:t>
            </w:r>
            <w:r w:rsidR="009870F4">
              <w:rPr>
                <w:sz w:val="20"/>
                <w:szCs w:val="20"/>
                <w:lang w:eastAsia="zh-TW"/>
              </w:rPr>
              <w:t xml:space="preserve">Rel-16 UEs </w:t>
            </w:r>
            <w:r w:rsidR="001D5458">
              <w:rPr>
                <w:sz w:val="20"/>
                <w:szCs w:val="20"/>
                <w:lang w:eastAsia="zh-TW"/>
              </w:rPr>
              <w:t xml:space="preserve">has been commercialized for some time. We believe there </w:t>
            </w:r>
            <w:r w:rsidR="00C7163A">
              <w:rPr>
                <w:sz w:val="20"/>
                <w:szCs w:val="20"/>
                <w:lang w:eastAsia="zh-TW"/>
              </w:rPr>
              <w:t>are</w:t>
            </w:r>
            <w:r w:rsidR="001D5458">
              <w:rPr>
                <w:sz w:val="20"/>
                <w:szCs w:val="20"/>
                <w:lang w:eastAsia="zh-TW"/>
              </w:rPr>
              <w:t xml:space="preserve"> different implementations other than the proposed TP, </w:t>
            </w:r>
            <w:r w:rsidR="00F819D3">
              <w:rPr>
                <w:sz w:val="20"/>
                <w:szCs w:val="20"/>
                <w:lang w:eastAsia="zh-TW"/>
              </w:rPr>
              <w:t>and there is any issue reported in the field. Thus,</w:t>
            </w:r>
            <w:r w:rsidR="001D5458">
              <w:rPr>
                <w:sz w:val="20"/>
                <w:szCs w:val="20"/>
                <w:lang w:eastAsia="zh-TW"/>
              </w:rPr>
              <w:t xml:space="preserve"> the </w:t>
            </w:r>
            <w:r w:rsidR="00F819D3">
              <w:rPr>
                <w:sz w:val="20"/>
                <w:szCs w:val="20"/>
                <w:lang w:eastAsia="zh-TW"/>
              </w:rPr>
              <w:t xml:space="preserve">proposed TP is </w:t>
            </w:r>
            <w:r w:rsidR="00C7163A">
              <w:rPr>
                <w:sz w:val="20"/>
                <w:szCs w:val="20"/>
                <w:lang w:eastAsia="zh-TW"/>
              </w:rPr>
              <w:t xml:space="preserve">not needed and it is </w:t>
            </w:r>
            <w:r w:rsidR="00F819D3">
              <w:rPr>
                <w:sz w:val="20"/>
                <w:szCs w:val="20"/>
                <w:lang w:eastAsia="zh-TW"/>
              </w:rPr>
              <w:t>NBC</w:t>
            </w:r>
            <w:r w:rsidR="001D5458">
              <w:rPr>
                <w:sz w:val="20"/>
                <w:szCs w:val="20"/>
                <w:lang w:eastAsia="zh-TW"/>
              </w:rPr>
              <w:t>.</w:t>
            </w:r>
          </w:p>
          <w:p w14:paraId="36E884CD" w14:textId="77777777" w:rsidR="002B5F04" w:rsidRDefault="002B5F04" w:rsidP="00CF5487">
            <w:pPr>
              <w:jc w:val="both"/>
              <w:rPr>
                <w:sz w:val="20"/>
                <w:szCs w:val="20"/>
                <w:lang w:eastAsia="zh-TW"/>
              </w:rPr>
            </w:pPr>
          </w:p>
          <w:p w14:paraId="51ACEECC" w14:textId="77777777" w:rsidR="00BB0566" w:rsidRDefault="00BF105D" w:rsidP="00BB0566">
            <w:pPr>
              <w:jc w:val="both"/>
              <w:rPr>
                <w:sz w:val="20"/>
                <w:szCs w:val="20"/>
                <w:lang w:eastAsia="zh-TW"/>
              </w:rPr>
            </w:pPr>
            <w:r>
              <w:rPr>
                <w:sz w:val="20"/>
                <w:szCs w:val="20"/>
                <w:lang w:eastAsia="zh-TW"/>
              </w:rPr>
              <w:t>F</w:t>
            </w:r>
            <w:r w:rsidR="001D5458">
              <w:rPr>
                <w:sz w:val="20"/>
                <w:szCs w:val="20"/>
                <w:lang w:eastAsia="zh-TW"/>
              </w:rPr>
              <w:t xml:space="preserve">or Rel-17, we also don’t see a strong need to </w:t>
            </w:r>
            <w:r w:rsidR="00795E79">
              <w:rPr>
                <w:sz w:val="20"/>
                <w:szCs w:val="20"/>
                <w:lang w:eastAsia="zh-TW"/>
              </w:rPr>
              <w:t xml:space="preserve">clarify the spec, </w:t>
            </w:r>
            <w:r>
              <w:rPr>
                <w:sz w:val="20"/>
                <w:szCs w:val="20"/>
                <w:lang w:eastAsia="zh-TW"/>
              </w:rPr>
              <w:t xml:space="preserve">infra and UE/chipset </w:t>
            </w:r>
            <w:r w:rsidR="00795E79">
              <w:rPr>
                <w:sz w:val="20"/>
                <w:szCs w:val="20"/>
                <w:lang w:eastAsia="zh-TW"/>
              </w:rPr>
              <w:t xml:space="preserve">vendors can reuse their implementation in R15 and R16 UEs. </w:t>
            </w:r>
            <w:r w:rsidR="00BB0566">
              <w:rPr>
                <w:sz w:val="20"/>
                <w:szCs w:val="20"/>
                <w:lang w:eastAsia="zh-TW"/>
              </w:rPr>
              <w:t>We don’t think any discussion in Rel-18 is relevant here.</w:t>
            </w:r>
          </w:p>
          <w:p w14:paraId="1F801D37" w14:textId="7251E9E3" w:rsidR="008945E8" w:rsidRPr="007F6D85" w:rsidRDefault="008945E8" w:rsidP="00BB0566">
            <w:pPr>
              <w:jc w:val="both"/>
              <w:rPr>
                <w:sz w:val="20"/>
                <w:szCs w:val="20"/>
                <w:lang w:eastAsia="zh-TW"/>
              </w:rPr>
            </w:pPr>
          </w:p>
        </w:tc>
      </w:tr>
      <w:tr w:rsidR="00544244" w14:paraId="78785CFD" w14:textId="77777777" w:rsidTr="00544244">
        <w:tc>
          <w:tcPr>
            <w:tcW w:w="1217" w:type="dxa"/>
          </w:tcPr>
          <w:p w14:paraId="038DB483" w14:textId="6A45D08C" w:rsidR="00544244" w:rsidRPr="007F6D85" w:rsidRDefault="00A60A9F" w:rsidP="00CF5487">
            <w:pPr>
              <w:jc w:val="both"/>
              <w:rPr>
                <w:sz w:val="20"/>
                <w:szCs w:val="20"/>
                <w:lang w:eastAsia="zh-TW"/>
              </w:rPr>
            </w:pPr>
            <w:r>
              <w:rPr>
                <w:sz w:val="20"/>
                <w:szCs w:val="20"/>
                <w:lang w:eastAsia="zh-TW"/>
              </w:rPr>
              <w:lastRenderedPageBreak/>
              <w:t>Apple</w:t>
            </w:r>
          </w:p>
        </w:tc>
        <w:tc>
          <w:tcPr>
            <w:tcW w:w="1568" w:type="dxa"/>
          </w:tcPr>
          <w:p w14:paraId="57D5FE1D" w14:textId="2F90E4E0" w:rsidR="00544244" w:rsidRPr="007F6D85" w:rsidRDefault="00A60A9F" w:rsidP="00CF5487">
            <w:pPr>
              <w:jc w:val="both"/>
              <w:rPr>
                <w:sz w:val="20"/>
                <w:szCs w:val="20"/>
                <w:lang w:eastAsia="zh-TW"/>
              </w:rPr>
            </w:pPr>
            <w:r>
              <w:rPr>
                <w:sz w:val="20"/>
                <w:szCs w:val="20"/>
                <w:lang w:eastAsia="zh-TW"/>
              </w:rPr>
              <w:t>Yes</w:t>
            </w:r>
          </w:p>
        </w:tc>
        <w:tc>
          <w:tcPr>
            <w:tcW w:w="6225" w:type="dxa"/>
          </w:tcPr>
          <w:p w14:paraId="61324B8D" w14:textId="77777777" w:rsidR="00544244" w:rsidRDefault="00A60A9F" w:rsidP="00CF5487">
            <w:pPr>
              <w:jc w:val="both"/>
              <w:rPr>
                <w:sz w:val="20"/>
                <w:szCs w:val="20"/>
                <w:lang w:eastAsia="zh-TW"/>
              </w:rPr>
            </w:pPr>
            <w:r>
              <w:rPr>
                <w:sz w:val="20"/>
                <w:szCs w:val="20"/>
                <w:lang w:eastAsia="zh-TW"/>
              </w:rPr>
              <w:t>We need to answer the fundamental question of “</w:t>
            </w:r>
            <w:r w:rsidRPr="00A60A9F">
              <w:rPr>
                <w:sz w:val="20"/>
                <w:szCs w:val="20"/>
                <w:lang w:eastAsia="zh-TW"/>
              </w:rPr>
              <w:t>whether SCS of the periodic or semi-persistent measurement resource should be considered in the Z’ determination</w:t>
            </w:r>
            <w:r>
              <w:rPr>
                <w:sz w:val="20"/>
                <w:szCs w:val="20"/>
                <w:lang w:eastAsia="zh-TW"/>
              </w:rPr>
              <w:t xml:space="preserve">” as engineer. </w:t>
            </w:r>
          </w:p>
          <w:p w14:paraId="6A3755F4" w14:textId="77777777" w:rsidR="00A60A9F" w:rsidRDefault="00A60A9F" w:rsidP="00CF5487">
            <w:pPr>
              <w:jc w:val="both"/>
              <w:rPr>
                <w:sz w:val="20"/>
                <w:szCs w:val="20"/>
                <w:lang w:eastAsia="zh-TW"/>
              </w:rPr>
            </w:pPr>
          </w:p>
          <w:p w14:paraId="6E52C5BA" w14:textId="0A7AAA9C" w:rsidR="00A60A9F" w:rsidRPr="007F6D85" w:rsidRDefault="00A60A9F" w:rsidP="00CF5487">
            <w:pPr>
              <w:jc w:val="both"/>
              <w:rPr>
                <w:sz w:val="20"/>
                <w:szCs w:val="20"/>
                <w:lang w:eastAsia="zh-TW"/>
              </w:rPr>
            </w:pPr>
            <w:r>
              <w:rPr>
                <w:sz w:val="20"/>
                <w:szCs w:val="20"/>
                <w:lang w:eastAsia="zh-TW"/>
              </w:rPr>
              <w:t>We think clarification is necessary. But we are open to the solution that only Rel-17 is impacted if there is NBC concern.</w:t>
            </w:r>
          </w:p>
        </w:tc>
      </w:tr>
      <w:tr w:rsidR="00C51EE3" w14:paraId="0B6AB3B4" w14:textId="77777777" w:rsidTr="00544244">
        <w:tc>
          <w:tcPr>
            <w:tcW w:w="1217" w:type="dxa"/>
          </w:tcPr>
          <w:p w14:paraId="3C944FD2" w14:textId="7E3E69D7" w:rsidR="00C51EE3" w:rsidRPr="007F6D85" w:rsidRDefault="00C51EE3" w:rsidP="00C51EE3">
            <w:pPr>
              <w:jc w:val="both"/>
              <w:rPr>
                <w:sz w:val="20"/>
                <w:szCs w:val="20"/>
                <w:lang w:eastAsia="zh-TW"/>
              </w:rPr>
            </w:pPr>
            <w:r>
              <w:rPr>
                <w:sz w:val="20"/>
                <w:szCs w:val="20"/>
                <w:lang w:eastAsia="zh-TW"/>
              </w:rPr>
              <w:t>OPPO</w:t>
            </w:r>
          </w:p>
        </w:tc>
        <w:tc>
          <w:tcPr>
            <w:tcW w:w="1568" w:type="dxa"/>
          </w:tcPr>
          <w:p w14:paraId="762DCB91" w14:textId="4D8BB2C8" w:rsidR="00C51EE3" w:rsidRPr="007F6D85" w:rsidRDefault="00C51EE3" w:rsidP="00C51EE3">
            <w:pPr>
              <w:jc w:val="both"/>
              <w:rPr>
                <w:sz w:val="20"/>
                <w:szCs w:val="20"/>
                <w:lang w:eastAsia="zh-TW"/>
              </w:rPr>
            </w:pPr>
            <w:r>
              <w:rPr>
                <w:sz w:val="20"/>
                <w:szCs w:val="20"/>
                <w:lang w:eastAsia="zh-TW"/>
              </w:rPr>
              <w:t>Yes</w:t>
            </w:r>
          </w:p>
        </w:tc>
        <w:tc>
          <w:tcPr>
            <w:tcW w:w="6225" w:type="dxa"/>
          </w:tcPr>
          <w:p w14:paraId="20C6F326" w14:textId="01079D9C" w:rsidR="00C51EE3" w:rsidRPr="00C51EE3" w:rsidRDefault="00C51EE3" w:rsidP="00C51EE3">
            <w:pPr>
              <w:jc w:val="both"/>
              <w:rPr>
                <w:rFonts w:eastAsiaTheme="minorEastAsia"/>
                <w:sz w:val="20"/>
                <w:szCs w:val="20"/>
              </w:rPr>
            </w:pPr>
            <w:r>
              <w:rPr>
                <w:rFonts w:eastAsiaTheme="minorEastAsia" w:hint="eastAsia"/>
                <w:sz w:val="20"/>
                <w:szCs w:val="20"/>
              </w:rPr>
              <w:t>W</w:t>
            </w:r>
            <w:r>
              <w:rPr>
                <w:rFonts w:eastAsiaTheme="minorEastAsia"/>
                <w:sz w:val="20"/>
                <w:szCs w:val="20"/>
              </w:rPr>
              <w:t>e are fine to at least agree on a Rel-17 CR, considering potential NBC issues.</w:t>
            </w:r>
          </w:p>
        </w:tc>
      </w:tr>
      <w:tr w:rsidR="00C51EE3" w14:paraId="0BB5DD15" w14:textId="77777777" w:rsidTr="00544244">
        <w:tc>
          <w:tcPr>
            <w:tcW w:w="1217" w:type="dxa"/>
          </w:tcPr>
          <w:p w14:paraId="177CAB07" w14:textId="1DBA2CDB" w:rsidR="00C51EE3" w:rsidRPr="007F6D85" w:rsidRDefault="0076379F" w:rsidP="00C51EE3">
            <w:pPr>
              <w:jc w:val="both"/>
              <w:rPr>
                <w:sz w:val="20"/>
                <w:szCs w:val="20"/>
                <w:lang w:eastAsia="zh-TW"/>
              </w:rPr>
            </w:pPr>
            <w:r>
              <w:rPr>
                <w:sz w:val="20"/>
                <w:szCs w:val="20"/>
                <w:lang w:eastAsia="zh-TW"/>
              </w:rPr>
              <w:t>ZTE</w:t>
            </w:r>
          </w:p>
        </w:tc>
        <w:tc>
          <w:tcPr>
            <w:tcW w:w="1568" w:type="dxa"/>
          </w:tcPr>
          <w:p w14:paraId="29E8792F" w14:textId="1B0BE4F0" w:rsidR="00C51EE3" w:rsidRPr="007F6D85" w:rsidRDefault="0076379F" w:rsidP="00C51EE3">
            <w:pPr>
              <w:jc w:val="both"/>
              <w:rPr>
                <w:sz w:val="20"/>
                <w:szCs w:val="20"/>
                <w:lang w:eastAsia="zh-TW"/>
              </w:rPr>
            </w:pPr>
            <w:r>
              <w:rPr>
                <w:sz w:val="20"/>
                <w:szCs w:val="20"/>
                <w:lang w:eastAsia="zh-TW"/>
              </w:rPr>
              <w:t>Yes</w:t>
            </w:r>
          </w:p>
        </w:tc>
        <w:tc>
          <w:tcPr>
            <w:tcW w:w="6225" w:type="dxa"/>
          </w:tcPr>
          <w:p w14:paraId="24B9EC95" w14:textId="2A32E162" w:rsidR="00C51EE3" w:rsidRPr="007F6D85" w:rsidRDefault="0076379F" w:rsidP="00C51EE3">
            <w:pPr>
              <w:jc w:val="both"/>
              <w:rPr>
                <w:sz w:val="20"/>
                <w:szCs w:val="20"/>
                <w:lang w:eastAsia="zh-TW"/>
              </w:rPr>
            </w:pPr>
            <w:r>
              <w:rPr>
                <w:sz w:val="20"/>
                <w:szCs w:val="20"/>
                <w:lang w:eastAsia="zh-TW"/>
              </w:rPr>
              <w:t>We prefer to consider some further clarification in Rel-17.</w:t>
            </w:r>
          </w:p>
        </w:tc>
      </w:tr>
      <w:tr w:rsidR="00C51EE3" w14:paraId="6FA6AA91" w14:textId="77777777" w:rsidTr="00544244">
        <w:tc>
          <w:tcPr>
            <w:tcW w:w="1217" w:type="dxa"/>
          </w:tcPr>
          <w:p w14:paraId="5AEF3702" w14:textId="3743E6C7" w:rsidR="00C51EE3" w:rsidRPr="007F6D85" w:rsidRDefault="00BE1E09" w:rsidP="00C51EE3">
            <w:pPr>
              <w:jc w:val="both"/>
              <w:rPr>
                <w:sz w:val="20"/>
                <w:szCs w:val="20"/>
                <w:lang w:eastAsia="zh-TW"/>
              </w:rPr>
            </w:pPr>
            <w:r w:rsidRPr="00BE1E09">
              <w:rPr>
                <w:rFonts w:hint="eastAsia"/>
                <w:sz w:val="20"/>
                <w:szCs w:val="20"/>
                <w:lang w:eastAsia="zh-TW"/>
              </w:rPr>
              <w:t>MTK</w:t>
            </w:r>
          </w:p>
        </w:tc>
        <w:tc>
          <w:tcPr>
            <w:tcW w:w="1568" w:type="dxa"/>
          </w:tcPr>
          <w:p w14:paraId="30A88B06" w14:textId="4AF3A2BB" w:rsidR="00C51EE3" w:rsidRPr="007F6D85" w:rsidRDefault="00BE1E09" w:rsidP="00C51EE3">
            <w:pPr>
              <w:jc w:val="both"/>
              <w:rPr>
                <w:sz w:val="20"/>
                <w:szCs w:val="20"/>
                <w:lang w:eastAsia="zh-TW"/>
              </w:rPr>
            </w:pPr>
            <w:r w:rsidRPr="00BE1E09">
              <w:rPr>
                <w:rFonts w:hint="eastAsia"/>
                <w:sz w:val="20"/>
                <w:szCs w:val="20"/>
                <w:lang w:eastAsia="zh-TW"/>
              </w:rPr>
              <w:t>Y</w:t>
            </w:r>
            <w:r w:rsidRPr="00BE1E09">
              <w:rPr>
                <w:sz w:val="20"/>
                <w:szCs w:val="20"/>
                <w:lang w:eastAsia="zh-TW"/>
              </w:rPr>
              <w:t>es</w:t>
            </w:r>
          </w:p>
        </w:tc>
        <w:tc>
          <w:tcPr>
            <w:tcW w:w="6225" w:type="dxa"/>
          </w:tcPr>
          <w:p w14:paraId="261E3367" w14:textId="0EF2FB5C" w:rsidR="00C51EE3" w:rsidRPr="00BE1E09" w:rsidRDefault="00BE1E09" w:rsidP="00C51EE3">
            <w:pPr>
              <w:jc w:val="both"/>
              <w:rPr>
                <w:rFonts w:eastAsia="PMingLiU"/>
                <w:sz w:val="20"/>
                <w:szCs w:val="20"/>
                <w:lang w:eastAsia="zh-TW"/>
              </w:rPr>
            </w:pPr>
            <w:r>
              <w:rPr>
                <w:rFonts w:eastAsia="PMingLiU" w:hint="eastAsia"/>
                <w:sz w:val="20"/>
                <w:szCs w:val="20"/>
                <w:lang w:eastAsia="zh-TW"/>
              </w:rPr>
              <w:t>W</w:t>
            </w:r>
            <w:r>
              <w:rPr>
                <w:rFonts w:eastAsia="PMingLiU"/>
                <w:sz w:val="20"/>
                <w:szCs w:val="20"/>
                <w:lang w:eastAsia="zh-TW"/>
              </w:rPr>
              <w:t>e agree on the clarification. The proposed CR makes the spec more clear and seem to match the convention in spec when we need to determine a SCS among multiple ones.</w:t>
            </w:r>
          </w:p>
        </w:tc>
      </w:tr>
      <w:tr w:rsidR="00C51EE3" w14:paraId="1A9A26C5" w14:textId="77777777" w:rsidTr="00544244">
        <w:tc>
          <w:tcPr>
            <w:tcW w:w="1217" w:type="dxa"/>
          </w:tcPr>
          <w:p w14:paraId="67EA66B2" w14:textId="05F2F9B3" w:rsidR="00C51EE3" w:rsidRPr="00C268AC" w:rsidRDefault="00C268AC" w:rsidP="00C51EE3">
            <w:pPr>
              <w:jc w:val="both"/>
              <w:rPr>
                <w:sz w:val="20"/>
                <w:szCs w:val="20"/>
                <w:lang w:eastAsia="zh-TW"/>
              </w:rPr>
            </w:pPr>
            <w:r w:rsidRPr="000A7B08">
              <w:rPr>
                <w:rFonts w:hint="eastAsia"/>
                <w:sz w:val="20"/>
                <w:szCs w:val="20"/>
                <w:lang w:eastAsia="zh-TW"/>
              </w:rPr>
              <w:t>S</w:t>
            </w:r>
            <w:r w:rsidR="000A7B08">
              <w:rPr>
                <w:sz w:val="20"/>
                <w:szCs w:val="20"/>
                <w:lang w:eastAsia="zh-TW"/>
              </w:rPr>
              <w:t>amsung</w:t>
            </w:r>
          </w:p>
        </w:tc>
        <w:tc>
          <w:tcPr>
            <w:tcW w:w="1568" w:type="dxa"/>
          </w:tcPr>
          <w:p w14:paraId="4F66ECAC" w14:textId="01FE501B" w:rsidR="00C51EE3" w:rsidRPr="000A7B08" w:rsidRDefault="000A7B08" w:rsidP="00C51EE3">
            <w:pPr>
              <w:jc w:val="both"/>
              <w:rPr>
                <w:rFonts w:eastAsia="Malgun Gothic"/>
                <w:sz w:val="20"/>
                <w:szCs w:val="20"/>
                <w:lang w:eastAsia="ko-KR"/>
              </w:rPr>
            </w:pPr>
            <w:r>
              <w:rPr>
                <w:rFonts w:eastAsia="Malgun Gothic" w:hint="eastAsia"/>
                <w:sz w:val="20"/>
                <w:szCs w:val="20"/>
                <w:lang w:eastAsia="ko-KR"/>
              </w:rPr>
              <w:t>Yes</w:t>
            </w:r>
          </w:p>
        </w:tc>
        <w:tc>
          <w:tcPr>
            <w:tcW w:w="6225" w:type="dxa"/>
          </w:tcPr>
          <w:p w14:paraId="2672BBC4" w14:textId="6DF792FE" w:rsidR="00C51EE3" w:rsidRPr="000A7B08" w:rsidRDefault="000A7B08" w:rsidP="00C51EE3">
            <w:pPr>
              <w:jc w:val="both"/>
              <w:rPr>
                <w:rFonts w:eastAsia="Malgun Gothic"/>
                <w:sz w:val="20"/>
                <w:szCs w:val="20"/>
                <w:lang w:eastAsia="ko-KR"/>
              </w:rPr>
            </w:pPr>
            <w:r>
              <w:rPr>
                <w:rFonts w:eastAsia="Malgun Gothic" w:hint="eastAsia"/>
                <w:sz w:val="20"/>
                <w:szCs w:val="20"/>
                <w:lang w:eastAsia="ko-KR"/>
              </w:rPr>
              <w:t xml:space="preserve">Even if this issue has been discussed and rejected previously, without such </w:t>
            </w:r>
            <w:r>
              <w:rPr>
                <w:rFonts w:eastAsia="Malgun Gothic"/>
                <w:sz w:val="20"/>
                <w:szCs w:val="20"/>
                <w:lang w:eastAsia="ko-KR"/>
              </w:rPr>
              <w:t>clarification</w:t>
            </w:r>
            <w:r>
              <w:rPr>
                <w:rFonts w:eastAsia="Malgun Gothic" w:hint="eastAsia"/>
                <w:sz w:val="20"/>
                <w:szCs w:val="20"/>
                <w:lang w:eastAsia="ko-KR"/>
              </w:rPr>
              <w:t xml:space="preserve"> </w:t>
            </w:r>
            <w:r>
              <w:rPr>
                <w:rFonts w:eastAsia="Malgun Gothic"/>
                <w:sz w:val="20"/>
                <w:szCs w:val="20"/>
                <w:lang w:eastAsia="ko-KR"/>
              </w:rPr>
              <w:t xml:space="preserve">the timeline is not defined for P and SP CSI-RS resources. </w:t>
            </w:r>
          </w:p>
        </w:tc>
      </w:tr>
      <w:tr w:rsidR="00CA7834" w14:paraId="423078A1" w14:textId="77777777" w:rsidTr="00544244">
        <w:tc>
          <w:tcPr>
            <w:tcW w:w="1217" w:type="dxa"/>
          </w:tcPr>
          <w:p w14:paraId="7E43C1D2" w14:textId="7E770636" w:rsidR="00CA7834" w:rsidRPr="000A7B08" w:rsidRDefault="00CA7834" w:rsidP="00C51EE3">
            <w:pPr>
              <w:jc w:val="both"/>
              <w:rPr>
                <w:sz w:val="20"/>
                <w:szCs w:val="20"/>
                <w:lang w:eastAsia="zh-TW"/>
              </w:rPr>
            </w:pPr>
            <w:r>
              <w:rPr>
                <w:sz w:val="20"/>
                <w:szCs w:val="20"/>
                <w:lang w:eastAsia="zh-TW"/>
              </w:rPr>
              <w:t>Nokia, NSB</w:t>
            </w:r>
          </w:p>
        </w:tc>
        <w:tc>
          <w:tcPr>
            <w:tcW w:w="1568" w:type="dxa"/>
          </w:tcPr>
          <w:p w14:paraId="086F92DF" w14:textId="50E3C642" w:rsidR="00CA7834" w:rsidRDefault="00CA7834" w:rsidP="00C51EE3">
            <w:pPr>
              <w:jc w:val="both"/>
              <w:rPr>
                <w:rFonts w:eastAsia="Malgun Gothic"/>
                <w:sz w:val="20"/>
                <w:szCs w:val="20"/>
                <w:lang w:eastAsia="ko-KR"/>
              </w:rPr>
            </w:pPr>
            <w:r>
              <w:rPr>
                <w:rFonts w:eastAsia="Malgun Gothic"/>
                <w:sz w:val="20"/>
                <w:szCs w:val="20"/>
                <w:lang w:eastAsia="ko-KR"/>
              </w:rPr>
              <w:t>Yes</w:t>
            </w:r>
          </w:p>
        </w:tc>
        <w:tc>
          <w:tcPr>
            <w:tcW w:w="6225" w:type="dxa"/>
          </w:tcPr>
          <w:p w14:paraId="3B6238F9" w14:textId="29FFEAFA" w:rsidR="00CA7834" w:rsidRDefault="00CA7834" w:rsidP="00C51EE3">
            <w:pPr>
              <w:jc w:val="both"/>
              <w:rPr>
                <w:rFonts w:eastAsia="Malgun Gothic"/>
                <w:sz w:val="20"/>
                <w:szCs w:val="20"/>
                <w:lang w:eastAsia="ko-KR"/>
              </w:rPr>
            </w:pPr>
            <w:r>
              <w:rPr>
                <w:rFonts w:eastAsia="Malgun Gothic"/>
                <w:sz w:val="20"/>
                <w:szCs w:val="20"/>
                <w:lang w:eastAsia="ko-KR"/>
              </w:rPr>
              <w:t>The issue raised by Apple seems to exist. The fact that the case is unspecified could either be rectified by defining the UE behaviour, or if no one behaviour can be identified, it maybe necessary to understand what network work-around is needed so that the different interpretations still work in the system.</w:t>
            </w:r>
          </w:p>
        </w:tc>
      </w:tr>
      <w:tr w:rsidR="009B0514" w14:paraId="5D7D5780" w14:textId="77777777" w:rsidTr="00544244">
        <w:tc>
          <w:tcPr>
            <w:tcW w:w="1217" w:type="dxa"/>
          </w:tcPr>
          <w:p w14:paraId="698A4FE1" w14:textId="48FF448D" w:rsidR="009B0514" w:rsidRDefault="009B0514" w:rsidP="00C51EE3">
            <w:pPr>
              <w:jc w:val="both"/>
              <w:rPr>
                <w:sz w:val="20"/>
                <w:szCs w:val="20"/>
                <w:lang w:eastAsia="zh-TW"/>
              </w:rPr>
            </w:pPr>
            <w:r>
              <w:rPr>
                <w:sz w:val="20"/>
                <w:szCs w:val="20"/>
                <w:lang w:eastAsia="zh-TW"/>
              </w:rPr>
              <w:t>Ericsson</w:t>
            </w:r>
          </w:p>
        </w:tc>
        <w:tc>
          <w:tcPr>
            <w:tcW w:w="1568" w:type="dxa"/>
          </w:tcPr>
          <w:p w14:paraId="7A27694A" w14:textId="0438D6F0" w:rsidR="009B0514" w:rsidRDefault="009B0514" w:rsidP="00C51EE3">
            <w:pPr>
              <w:jc w:val="both"/>
              <w:rPr>
                <w:rFonts w:eastAsia="Malgun Gothic"/>
                <w:sz w:val="20"/>
                <w:szCs w:val="20"/>
                <w:lang w:eastAsia="ko-KR"/>
              </w:rPr>
            </w:pPr>
            <w:r>
              <w:rPr>
                <w:rFonts w:eastAsia="Malgun Gothic"/>
                <w:sz w:val="20"/>
                <w:szCs w:val="20"/>
                <w:lang w:eastAsia="ko-KR"/>
              </w:rPr>
              <w:t>No</w:t>
            </w:r>
          </w:p>
        </w:tc>
        <w:tc>
          <w:tcPr>
            <w:tcW w:w="6225" w:type="dxa"/>
          </w:tcPr>
          <w:p w14:paraId="54FF3411" w14:textId="5194AFBC" w:rsidR="009B0514" w:rsidRDefault="009B0514" w:rsidP="00C51EE3">
            <w:pPr>
              <w:jc w:val="both"/>
              <w:rPr>
                <w:rFonts w:eastAsia="Malgun Gothic"/>
                <w:sz w:val="20"/>
                <w:szCs w:val="20"/>
                <w:lang w:eastAsia="ko-KR"/>
              </w:rPr>
            </w:pPr>
            <w:r>
              <w:rPr>
                <w:rFonts w:eastAsia="Malgun Gothic"/>
                <w:sz w:val="20"/>
                <w:szCs w:val="20"/>
                <w:lang w:eastAsia="ko-KR"/>
              </w:rPr>
              <w:t xml:space="preserve">We don’t see the need for </w:t>
            </w:r>
            <w:r w:rsidR="006E4B5A">
              <w:rPr>
                <w:rFonts w:eastAsia="Malgun Gothic"/>
                <w:sz w:val="20"/>
                <w:szCs w:val="20"/>
                <w:lang w:eastAsia="ko-KR"/>
              </w:rPr>
              <w:t>CR</w:t>
            </w:r>
            <w:r>
              <w:rPr>
                <w:rFonts w:eastAsia="Malgun Gothic"/>
                <w:sz w:val="20"/>
                <w:szCs w:val="20"/>
                <w:lang w:eastAsia="ko-KR"/>
              </w:rPr>
              <w:t xml:space="preserve"> for Rel-15/16/17 UEs. The Rel-15/16 UE has been implemented without this clarification and it works fine, so it is not clear</w:t>
            </w:r>
            <w:r w:rsidR="006E4B5A">
              <w:rPr>
                <w:rFonts w:eastAsia="Malgun Gothic"/>
                <w:sz w:val="20"/>
                <w:szCs w:val="20"/>
                <w:lang w:eastAsia="ko-KR"/>
              </w:rPr>
              <w:t xml:space="preserve"> for us</w:t>
            </w:r>
            <w:r>
              <w:rPr>
                <w:rFonts w:eastAsia="Malgun Gothic"/>
                <w:sz w:val="20"/>
                <w:szCs w:val="20"/>
                <w:lang w:eastAsia="ko-KR"/>
              </w:rPr>
              <w:t xml:space="preserve"> why we need this for Rel-17 UE.</w:t>
            </w:r>
          </w:p>
        </w:tc>
      </w:tr>
      <w:tr w:rsidR="00F96C93" w14:paraId="410A9715" w14:textId="77777777" w:rsidTr="00544244">
        <w:tc>
          <w:tcPr>
            <w:tcW w:w="1217" w:type="dxa"/>
          </w:tcPr>
          <w:p w14:paraId="6FE3CD46" w14:textId="04448F92" w:rsidR="00F96C93" w:rsidRDefault="00F96C93" w:rsidP="00C51EE3">
            <w:pPr>
              <w:jc w:val="both"/>
              <w:rPr>
                <w:sz w:val="20"/>
                <w:szCs w:val="20"/>
                <w:lang w:eastAsia="zh-TW"/>
              </w:rPr>
            </w:pPr>
          </w:p>
        </w:tc>
        <w:tc>
          <w:tcPr>
            <w:tcW w:w="1568" w:type="dxa"/>
          </w:tcPr>
          <w:p w14:paraId="1146DBD0" w14:textId="77777777" w:rsidR="00F96C93" w:rsidRDefault="00F96C93" w:rsidP="00C51EE3">
            <w:pPr>
              <w:jc w:val="both"/>
              <w:rPr>
                <w:rFonts w:eastAsia="Malgun Gothic"/>
                <w:sz w:val="20"/>
                <w:szCs w:val="20"/>
                <w:lang w:eastAsia="ko-KR"/>
              </w:rPr>
            </w:pPr>
          </w:p>
        </w:tc>
        <w:tc>
          <w:tcPr>
            <w:tcW w:w="6225" w:type="dxa"/>
          </w:tcPr>
          <w:p w14:paraId="666B64E5" w14:textId="77777777" w:rsidR="00F96C93" w:rsidRDefault="00F96C93" w:rsidP="00C51EE3">
            <w:pPr>
              <w:jc w:val="both"/>
              <w:rPr>
                <w:rFonts w:eastAsia="Malgun Gothic"/>
                <w:sz w:val="20"/>
                <w:szCs w:val="20"/>
                <w:lang w:eastAsia="ko-KR"/>
              </w:rPr>
            </w:pPr>
          </w:p>
        </w:tc>
      </w:tr>
    </w:tbl>
    <w:p w14:paraId="365D44B1" w14:textId="77777777" w:rsidR="001D2F45" w:rsidRDefault="001D2F45" w:rsidP="001D2F45">
      <w:pPr>
        <w:rPr>
          <w:b/>
          <w:sz w:val="20"/>
          <w:szCs w:val="20"/>
        </w:rPr>
      </w:pPr>
    </w:p>
    <w:p w14:paraId="2A7FD5E8" w14:textId="4699496F" w:rsidR="00846AE1" w:rsidRPr="00846AE1" w:rsidRDefault="00846AE1" w:rsidP="00541C62">
      <w:pPr>
        <w:pStyle w:val="Heading3"/>
      </w:pPr>
      <w:r>
        <w:t>Question #2</w:t>
      </w:r>
      <w:r w:rsidR="00B658A5">
        <w:t xml:space="preserve"> (Complete)</w:t>
      </w:r>
    </w:p>
    <w:p w14:paraId="0C274E9E" w14:textId="1D98F765" w:rsidR="00287371" w:rsidRDefault="001D2F45" w:rsidP="00541C62">
      <w:pPr>
        <w:rPr>
          <w:b/>
          <w:sz w:val="20"/>
          <w:szCs w:val="20"/>
        </w:rPr>
      </w:pPr>
      <w:r w:rsidRPr="00224D63">
        <w:rPr>
          <w:b/>
          <w:sz w:val="20"/>
          <w:szCs w:val="20"/>
        </w:rPr>
        <w:t>Question #</w:t>
      </w:r>
      <w:r w:rsidR="00C106BB" w:rsidRPr="00224D63">
        <w:rPr>
          <w:b/>
          <w:sz w:val="20"/>
          <w:szCs w:val="20"/>
        </w:rPr>
        <w:t>2</w:t>
      </w:r>
      <w:r w:rsidRPr="00224D63">
        <w:rPr>
          <w:b/>
          <w:sz w:val="20"/>
          <w:szCs w:val="20"/>
        </w:rPr>
        <w:t xml:space="preserve">: </w:t>
      </w:r>
      <w:r w:rsidR="00287371">
        <w:rPr>
          <w:b/>
          <w:sz w:val="20"/>
          <w:szCs w:val="20"/>
        </w:rPr>
        <w:t>If you a</w:t>
      </w:r>
      <w:r w:rsidR="00FB45A7">
        <w:rPr>
          <w:b/>
          <w:sz w:val="20"/>
          <w:szCs w:val="20"/>
        </w:rPr>
        <w:t xml:space="preserve">gree that </w:t>
      </w:r>
      <w:r w:rsidR="00287371">
        <w:rPr>
          <w:b/>
          <w:sz w:val="20"/>
          <w:szCs w:val="20"/>
        </w:rPr>
        <w:t xml:space="preserve">clarification is needed in Question #1, do you agree with the following proposed clarification </w:t>
      </w:r>
    </w:p>
    <w:p w14:paraId="10578CD3" w14:textId="79E1CFC9" w:rsidR="00DF52DE" w:rsidRPr="00DF52DE" w:rsidRDefault="00DF52DE" w:rsidP="00DF52DE">
      <w:pPr>
        <w:pStyle w:val="ListParagraph"/>
        <w:numPr>
          <w:ilvl w:val="0"/>
          <w:numId w:val="10"/>
        </w:numPr>
        <w:ind w:leftChars="0"/>
        <w:rPr>
          <w:b/>
          <w:szCs w:val="20"/>
        </w:rPr>
      </w:pPr>
      <w:r>
        <w:rPr>
          <w:b/>
          <w:szCs w:val="20"/>
        </w:rPr>
        <w:t>If you do not agree,  please provide your proposed clarification</w:t>
      </w:r>
    </w:p>
    <w:p w14:paraId="68549AD7" w14:textId="10C514BB" w:rsidR="00DF52DE" w:rsidRDefault="00DF52DE" w:rsidP="00541C62">
      <w:pPr>
        <w:rPr>
          <w:b/>
          <w:sz w:val="20"/>
          <w:szCs w:val="20"/>
        </w:rPr>
      </w:pPr>
    </w:p>
    <w:p w14:paraId="73B90F9D" w14:textId="77777777" w:rsidR="00DF52DE" w:rsidRDefault="00DF52DE" w:rsidP="00541C62">
      <w:pPr>
        <w:rPr>
          <w:b/>
          <w:sz w:val="20"/>
          <w:szCs w:val="20"/>
        </w:rPr>
      </w:pPr>
    </w:p>
    <w:tbl>
      <w:tblPr>
        <w:tblStyle w:val="TableGrid"/>
        <w:tblW w:w="0" w:type="auto"/>
        <w:tblLook w:val="04A0" w:firstRow="1" w:lastRow="0" w:firstColumn="1" w:lastColumn="0" w:noHBand="0" w:noVBand="1"/>
      </w:tblPr>
      <w:tblGrid>
        <w:gridCol w:w="9010"/>
      </w:tblGrid>
      <w:tr w:rsidR="00DF52DE" w14:paraId="2BDAFA8D" w14:textId="77777777" w:rsidTr="00DF52DE">
        <w:tc>
          <w:tcPr>
            <w:tcW w:w="9010" w:type="dxa"/>
          </w:tcPr>
          <w:p w14:paraId="41CF0811" w14:textId="77777777" w:rsidR="00DF52DE" w:rsidRDefault="00DF52DE" w:rsidP="00DF52DE">
            <w:pPr>
              <w:rPr>
                <w:b/>
                <w:sz w:val="20"/>
                <w:szCs w:val="20"/>
              </w:rPr>
            </w:pPr>
            <w:r>
              <w:rPr>
                <w:b/>
                <w:sz w:val="20"/>
                <w:szCs w:val="20"/>
              </w:rPr>
              <w:t xml:space="preserve">Offline Proposal </w:t>
            </w:r>
          </w:p>
          <w:p w14:paraId="3E753A29" w14:textId="77777777" w:rsidR="00DF52DE" w:rsidRDefault="00DF52DE" w:rsidP="00DF52DE">
            <w:pPr>
              <w:pStyle w:val="0Maintext"/>
              <w:spacing w:after="120" w:afterAutospacing="0" w:line="240" w:lineRule="auto"/>
              <w:ind w:firstLine="0"/>
              <w:contextualSpacing/>
              <w:rPr>
                <w:b/>
                <w:i/>
                <w:lang w:val="en-US"/>
              </w:rPr>
            </w:pPr>
            <w:r>
              <w:rPr>
                <w:b/>
                <w:i/>
                <w:lang w:val="en-US"/>
              </w:rPr>
              <w:t xml:space="preserve">For </w:t>
            </w:r>
            <w:r w:rsidRPr="00801600">
              <w:rPr>
                <w:b/>
                <w:i/>
                <w:lang w:val="en-US"/>
              </w:rPr>
              <w:t xml:space="preserve">aperiodic CSI </w:t>
            </w:r>
            <w:r>
              <w:rPr>
                <w:b/>
                <w:i/>
                <w:lang w:val="en-US"/>
              </w:rPr>
              <w:t xml:space="preserve">report with </w:t>
            </w:r>
            <w:r w:rsidRPr="00801600">
              <w:rPr>
                <w:b/>
                <w:i/>
                <w:lang w:val="en-US"/>
              </w:rPr>
              <w:t>periodic or semi-persistent measurement resource</w:t>
            </w:r>
            <w:r>
              <w:rPr>
                <w:b/>
                <w:i/>
                <w:lang w:val="en-US"/>
              </w:rPr>
              <w:t>, to determine the SCS for Z', SCS of all associated periodic or semi-persistent measurement resource shall be considered in the minimum operation</w:t>
            </w:r>
          </w:p>
          <w:p w14:paraId="6E1CDC80" w14:textId="77777777" w:rsidR="00DF52DE" w:rsidRPr="00DF52DE" w:rsidRDefault="00DF52DE" w:rsidP="00DF52DE">
            <w:pPr>
              <w:pStyle w:val="0Maintext"/>
              <w:numPr>
                <w:ilvl w:val="0"/>
                <w:numId w:val="5"/>
              </w:numPr>
              <w:spacing w:after="120" w:afterAutospacing="0" w:line="240" w:lineRule="auto"/>
              <w:contextualSpacing/>
              <w:rPr>
                <w:b/>
              </w:rPr>
            </w:pPr>
            <w:r>
              <w:rPr>
                <w:b/>
                <w:i/>
                <w:lang w:val="en-US"/>
              </w:rPr>
              <w:t>FFS: the applicable NR releases</w:t>
            </w:r>
          </w:p>
          <w:p w14:paraId="49786C2E" w14:textId="167DAB2F" w:rsidR="00DF52DE" w:rsidRDefault="00DF52DE" w:rsidP="00DF52DE">
            <w:pPr>
              <w:pStyle w:val="0Maintext"/>
              <w:numPr>
                <w:ilvl w:val="0"/>
                <w:numId w:val="5"/>
              </w:numPr>
              <w:spacing w:after="120" w:afterAutospacing="0" w:line="240" w:lineRule="auto"/>
              <w:contextualSpacing/>
              <w:rPr>
                <w:b/>
              </w:rPr>
            </w:pPr>
            <w:r w:rsidRPr="00B65A0F">
              <w:rPr>
                <w:b/>
                <w:i/>
                <w:lang w:val="en-US"/>
              </w:rPr>
              <w:t xml:space="preserve">FFS: </w:t>
            </w:r>
            <w:r>
              <w:rPr>
                <w:b/>
                <w:i/>
                <w:lang w:val="en-US"/>
              </w:rPr>
              <w:t>Whether CR is needed</w:t>
            </w:r>
          </w:p>
        </w:tc>
      </w:tr>
    </w:tbl>
    <w:p w14:paraId="6809F324" w14:textId="3B297DE2" w:rsidR="00B90806" w:rsidRPr="00C5329C" w:rsidRDefault="00B65A0F" w:rsidP="00B50E42">
      <w:pPr>
        <w:pStyle w:val="0Maintext"/>
        <w:spacing w:after="120" w:afterAutospacing="0" w:line="240" w:lineRule="auto"/>
        <w:ind w:firstLine="0"/>
        <w:contextualSpacing/>
        <w:rPr>
          <w:b/>
          <w:i/>
        </w:rPr>
      </w:pPr>
      <w:r>
        <w:rPr>
          <w:b/>
          <w:i/>
          <w:lang w:val="en-US"/>
        </w:rPr>
        <w:t xml:space="preserve"> </w:t>
      </w:r>
    </w:p>
    <w:tbl>
      <w:tblPr>
        <w:tblStyle w:val="TableGrid"/>
        <w:tblW w:w="0" w:type="auto"/>
        <w:tblLook w:val="04A0" w:firstRow="1" w:lastRow="0" w:firstColumn="1" w:lastColumn="0" w:noHBand="0" w:noVBand="1"/>
      </w:tblPr>
      <w:tblGrid>
        <w:gridCol w:w="1217"/>
        <w:gridCol w:w="1568"/>
        <w:gridCol w:w="6225"/>
      </w:tblGrid>
      <w:tr w:rsidR="00B90806" w:rsidRPr="007F6D85" w14:paraId="378F2CB3" w14:textId="77777777" w:rsidTr="005B6442">
        <w:tc>
          <w:tcPr>
            <w:tcW w:w="1217" w:type="dxa"/>
            <w:shd w:val="clear" w:color="auto" w:fill="ACB9CA" w:themeFill="text2" w:themeFillTint="66"/>
          </w:tcPr>
          <w:p w14:paraId="0CBFD38F" w14:textId="77777777" w:rsidR="00B90806" w:rsidRPr="007F6D85" w:rsidRDefault="00B90806" w:rsidP="005B6442">
            <w:pPr>
              <w:jc w:val="both"/>
              <w:rPr>
                <w:b/>
                <w:sz w:val="20"/>
                <w:szCs w:val="20"/>
                <w:lang w:eastAsia="zh-TW"/>
              </w:rPr>
            </w:pPr>
            <w:r w:rsidRPr="007F6D85">
              <w:rPr>
                <w:b/>
                <w:sz w:val="20"/>
                <w:szCs w:val="20"/>
                <w:lang w:eastAsia="zh-TW"/>
              </w:rPr>
              <w:t>Company</w:t>
            </w:r>
          </w:p>
        </w:tc>
        <w:tc>
          <w:tcPr>
            <w:tcW w:w="1568" w:type="dxa"/>
            <w:shd w:val="clear" w:color="auto" w:fill="ACB9CA" w:themeFill="text2" w:themeFillTint="66"/>
          </w:tcPr>
          <w:p w14:paraId="3623DC22" w14:textId="77777777" w:rsidR="00B90806" w:rsidRPr="007F6D85" w:rsidRDefault="00B90806" w:rsidP="005B6442">
            <w:pPr>
              <w:jc w:val="center"/>
              <w:rPr>
                <w:b/>
                <w:sz w:val="20"/>
                <w:szCs w:val="20"/>
                <w:lang w:eastAsia="zh-TW"/>
              </w:rPr>
            </w:pPr>
            <w:r>
              <w:rPr>
                <w:b/>
                <w:sz w:val="20"/>
                <w:szCs w:val="20"/>
                <w:lang w:eastAsia="zh-TW"/>
              </w:rPr>
              <w:t>Yes/No</w:t>
            </w:r>
          </w:p>
        </w:tc>
        <w:tc>
          <w:tcPr>
            <w:tcW w:w="6225" w:type="dxa"/>
            <w:shd w:val="clear" w:color="auto" w:fill="ACB9CA" w:themeFill="text2" w:themeFillTint="66"/>
          </w:tcPr>
          <w:p w14:paraId="18C0CD42" w14:textId="77777777" w:rsidR="00B90806" w:rsidRPr="007F6D85" w:rsidRDefault="00B90806" w:rsidP="005B6442">
            <w:pPr>
              <w:jc w:val="center"/>
              <w:rPr>
                <w:b/>
                <w:sz w:val="20"/>
                <w:szCs w:val="20"/>
                <w:lang w:eastAsia="zh-TW"/>
              </w:rPr>
            </w:pPr>
            <w:r w:rsidRPr="007F6D85">
              <w:rPr>
                <w:b/>
                <w:sz w:val="20"/>
                <w:szCs w:val="20"/>
                <w:lang w:eastAsia="zh-TW"/>
              </w:rPr>
              <w:t>View</w:t>
            </w:r>
          </w:p>
        </w:tc>
      </w:tr>
      <w:tr w:rsidR="00BB0566" w:rsidRPr="007F6D85" w14:paraId="771C9382" w14:textId="77777777" w:rsidTr="005B6442">
        <w:tc>
          <w:tcPr>
            <w:tcW w:w="1217" w:type="dxa"/>
          </w:tcPr>
          <w:p w14:paraId="0AB2B30F" w14:textId="6CA7B025" w:rsidR="00BB0566" w:rsidRPr="007F6D85" w:rsidRDefault="00BB0566" w:rsidP="00BB0566">
            <w:pPr>
              <w:jc w:val="both"/>
              <w:rPr>
                <w:sz w:val="20"/>
                <w:szCs w:val="20"/>
                <w:lang w:eastAsia="zh-TW"/>
              </w:rPr>
            </w:pPr>
            <w:r>
              <w:rPr>
                <w:sz w:val="20"/>
                <w:szCs w:val="20"/>
                <w:lang w:eastAsia="zh-TW"/>
              </w:rPr>
              <w:t>Qualcomm</w:t>
            </w:r>
          </w:p>
        </w:tc>
        <w:tc>
          <w:tcPr>
            <w:tcW w:w="1568" w:type="dxa"/>
          </w:tcPr>
          <w:p w14:paraId="048C0CBC" w14:textId="77777777" w:rsidR="00BB0566" w:rsidRPr="007F6D85" w:rsidRDefault="00BB0566" w:rsidP="00BB0566">
            <w:pPr>
              <w:jc w:val="both"/>
              <w:rPr>
                <w:sz w:val="20"/>
                <w:szCs w:val="20"/>
                <w:lang w:eastAsia="zh-TW"/>
              </w:rPr>
            </w:pPr>
          </w:p>
        </w:tc>
        <w:tc>
          <w:tcPr>
            <w:tcW w:w="6225" w:type="dxa"/>
          </w:tcPr>
          <w:p w14:paraId="27082969" w14:textId="77777777" w:rsidR="00BB0566" w:rsidRDefault="00BB0566" w:rsidP="00BB0566">
            <w:pPr>
              <w:jc w:val="both"/>
              <w:rPr>
                <w:sz w:val="20"/>
                <w:szCs w:val="20"/>
                <w:lang w:eastAsia="zh-TW"/>
              </w:rPr>
            </w:pPr>
            <w:r>
              <w:rPr>
                <w:sz w:val="20"/>
                <w:szCs w:val="20"/>
                <w:lang w:eastAsia="zh-TW"/>
              </w:rPr>
              <w:t xml:space="preserve">As explained above, our first preference is no spec change for at least Rel-15/Rel-16. For Rel-17, we don’t think there is a strong need. </w:t>
            </w:r>
          </w:p>
          <w:p w14:paraId="7271A8F8" w14:textId="77777777" w:rsidR="00BB0566" w:rsidRDefault="00BB0566" w:rsidP="00BB0566">
            <w:pPr>
              <w:jc w:val="both"/>
              <w:rPr>
                <w:sz w:val="20"/>
                <w:szCs w:val="20"/>
                <w:u w:val="single"/>
                <w:lang w:eastAsia="zh-TW"/>
              </w:rPr>
            </w:pPr>
          </w:p>
          <w:p w14:paraId="509D97B0" w14:textId="7F29676C" w:rsidR="00BB0566" w:rsidRPr="00A32599" w:rsidRDefault="00BB0566" w:rsidP="00BB0566">
            <w:pPr>
              <w:jc w:val="both"/>
              <w:rPr>
                <w:sz w:val="20"/>
                <w:szCs w:val="20"/>
                <w:u w:val="single"/>
                <w:lang w:eastAsia="zh-TW"/>
              </w:rPr>
            </w:pPr>
            <w:r w:rsidRPr="00A32599">
              <w:rPr>
                <w:sz w:val="20"/>
                <w:szCs w:val="20"/>
                <w:u w:val="single"/>
                <w:lang w:eastAsia="zh-TW"/>
              </w:rPr>
              <w:t>If majority prefer a clarification</w:t>
            </w:r>
            <w:r>
              <w:rPr>
                <w:sz w:val="20"/>
                <w:szCs w:val="20"/>
                <w:u w:val="single"/>
                <w:lang w:eastAsia="zh-TW"/>
              </w:rPr>
              <w:t xml:space="preserve"> for Rel-17</w:t>
            </w:r>
            <w:r w:rsidRPr="00A32599">
              <w:rPr>
                <w:sz w:val="20"/>
                <w:szCs w:val="20"/>
                <w:u w:val="single"/>
                <w:lang w:eastAsia="zh-TW"/>
              </w:rPr>
              <w:t>, we think the scope should be limited to CSI reference resource, and no change should be made to section 5.4 to avoid potential issues.</w:t>
            </w:r>
            <w:r>
              <w:rPr>
                <w:sz w:val="20"/>
                <w:szCs w:val="20"/>
                <w:lang w:eastAsia="zh-TW"/>
              </w:rPr>
              <w:t xml:space="preserve"> More specifically, there is only a need to clarify the CSI reference resource is determined using the delay requirement table 5.4-1 and 5.4-2 with </w:t>
            </w:r>
            <m:oMath>
              <m:r>
                <w:rPr>
                  <w:rFonts w:ascii="Cambria Math" w:hAnsi="Cambria Math"/>
                  <w:sz w:val="20"/>
                  <w:szCs w:val="20"/>
                  <w:lang w:eastAsia="zh-TW"/>
                </w:rPr>
                <m:t>μ</m:t>
              </m:r>
            </m:oMath>
            <w:r>
              <w:rPr>
                <w:sz w:val="20"/>
                <w:szCs w:val="20"/>
                <w:lang w:eastAsia="zh-TW"/>
              </w:rPr>
              <w:t xml:space="preserve"> being the minimum SCS of P/SP resource, PDCCH and PUSCH, but RAN1 should not change the processing timeline. </w:t>
            </w:r>
            <w:r w:rsidRPr="00A32599">
              <w:rPr>
                <w:sz w:val="20"/>
                <w:szCs w:val="20"/>
                <w:u w:val="single"/>
                <w:lang w:eastAsia="zh-TW"/>
              </w:rPr>
              <w:t>Thus, we suggest the following TP (if majority think clarification is needed)</w:t>
            </w:r>
          </w:p>
          <w:p w14:paraId="48D12975" w14:textId="77777777" w:rsidR="00BB0566" w:rsidRDefault="00BB0566" w:rsidP="00BB0566">
            <w:pPr>
              <w:jc w:val="both"/>
              <w:rPr>
                <w:sz w:val="20"/>
                <w:szCs w:val="20"/>
                <w:lang w:eastAsia="zh-TW"/>
              </w:rPr>
            </w:pPr>
          </w:p>
          <w:p w14:paraId="1B304446" w14:textId="18FE5D94" w:rsidR="00BB0566" w:rsidRPr="0048482F" w:rsidRDefault="00BB0566" w:rsidP="00BB0566">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00B773AD" w:rsidRPr="00B773AD">
              <w:rPr>
                <w:noProof/>
                <w:position w:val="-14"/>
                <w:lang w:val="en-US"/>
              </w:rPr>
              <w:object w:dxaOrig="999" w:dyaOrig="380" w14:anchorId="75B7DBFD">
                <v:shape id="_x0000_i1038" type="#_x0000_t75" alt="" style="width:50.1pt;height:21.9pt;mso-width-percent:0;mso-height-percent:0;mso-width-percent:0;mso-height-percent:0" o:ole="">
                  <v:imagedata r:id="rId7" o:title=""/>
                </v:shape>
                <o:OLEObject Type="Embed" ProgID="Equation.3" ShapeID="_x0000_i1038" DrawAspect="Content" ObjectID="_1730178529" r:id="rId18"/>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E2E34">
              <w:rPr>
                <w:i/>
                <w:lang w:val="en-US"/>
              </w:rPr>
              <w:t>Z'</w:t>
            </w:r>
            <w:r w:rsidRPr="00CE2E34">
              <w:rPr>
                <w:lang w:val="en-US"/>
              </w:rPr>
              <w:t xml:space="preserve"> corresponds to the delay requirement as defined in clause 5.4</w:t>
            </w:r>
            <w:r>
              <w:rPr>
                <w:lang w:val="en-US"/>
              </w:rPr>
              <w:t xml:space="preserve">. </w:t>
            </w:r>
            <w:r w:rsidRPr="008758A5">
              <w:rPr>
                <w:color w:val="FF0000"/>
                <w:lang w:val="en-US"/>
              </w:rPr>
              <w:lastRenderedPageBreak/>
              <w:t xml:space="preserve">UEs of this release determine </w:t>
            </w:r>
            <m:oMath>
              <m:sSup>
                <m:sSupPr>
                  <m:ctrlPr>
                    <w:rPr>
                      <w:rFonts w:ascii="Cambria Math" w:hAnsi="Cambria Math"/>
                      <w:i/>
                      <w:color w:val="FF0000"/>
                      <w:lang w:val="en-US"/>
                    </w:rPr>
                  </m:ctrlPr>
                </m:sSupPr>
                <m:e>
                  <m:r>
                    <w:rPr>
                      <w:rFonts w:ascii="Cambria Math" w:hAnsi="Cambria Math"/>
                      <w:color w:val="FF0000"/>
                      <w:lang w:val="en-US"/>
                    </w:rPr>
                    <m:t>Z</m:t>
                  </m:r>
                </m:e>
                <m:sup>
                  <m:r>
                    <w:rPr>
                      <w:rFonts w:ascii="Cambria Math" w:hAnsi="Cambria Math"/>
                      <w:color w:val="FF0000"/>
                      <w:lang w:val="en-US"/>
                    </w:rPr>
                    <m:t>'</m:t>
                  </m:r>
                </m:sup>
              </m:sSup>
            </m:oMath>
            <w:r w:rsidRPr="008758A5">
              <w:rPr>
                <w:color w:val="FF0000"/>
                <w:lang w:val="en-US"/>
              </w:rPr>
              <w:t xml:space="preserve"> using table 5.4-1 and 5.4-2 </w:t>
            </w:r>
            <w:r>
              <w:rPr>
                <w:color w:val="FF0000"/>
              </w:rPr>
              <w:t xml:space="preserve">with </w:t>
            </w:r>
            <m:oMath>
              <m:r>
                <w:rPr>
                  <w:rFonts w:ascii="Cambria Math" w:hAnsi="Cambria Math"/>
                  <w:color w:val="FF0000"/>
                </w:rPr>
                <m:t>μ</m:t>
              </m:r>
            </m:oMath>
            <w:r>
              <w:rPr>
                <w:color w:val="FF0000"/>
              </w:rPr>
              <w:t xml:space="preserve"> being the minimum SCS of the </w:t>
            </w:r>
            <w:r w:rsidRPr="008945E8">
              <w:rPr>
                <w:color w:val="FF0000"/>
              </w:rPr>
              <w:t>associated aperiodic,</w:t>
            </w:r>
            <w:r>
              <w:rPr>
                <w:color w:val="FF0000"/>
              </w:rPr>
              <w:t xml:space="preserve"> periodic or semi-persistent CSI-RS/CSI-IM or SSB,</w:t>
            </w:r>
            <w:r>
              <w:rPr>
                <w:color w:val="FF0000"/>
                <w:lang w:val="en-AU"/>
              </w:rPr>
              <w:t xml:space="preserve"> the PDCCH with which the DCI was transmitted, and the PUSCH with which the CSI report is to be transmitted.</w:t>
            </w:r>
          </w:p>
          <w:p w14:paraId="25B7F1F2" w14:textId="00BE20D6" w:rsidR="00BB0566" w:rsidRDefault="00BB0566" w:rsidP="00BB0566">
            <w:pPr>
              <w:pStyle w:val="B2"/>
              <w:rPr>
                <w:ins w:id="5" w:author="Apple" w:date="2022-10-28T10:52:00Z"/>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 xml:space="preserve">symbols before transmission time of the first OFDM symbol of the aperiodic CSI reporting, where </w:t>
            </w:r>
            <w:r w:rsidRPr="00CE2E34">
              <w:rPr>
                <w:i/>
                <w:lang w:val="en-US"/>
              </w:rPr>
              <w:t>Z'</w:t>
            </w:r>
            <w:r w:rsidRPr="00CE2E34">
              <w:rPr>
                <w:lang w:val="en-US"/>
              </w:rPr>
              <w:t xml:space="preserve"> corresponds to the delay requirement as defined in clause 5.4</w:t>
            </w:r>
            <w:r>
              <w:rPr>
                <w:lang w:val="en-US"/>
              </w:rPr>
              <w:t xml:space="preserve">. </w:t>
            </w:r>
            <w:r w:rsidRPr="008758A5">
              <w:rPr>
                <w:color w:val="FF0000"/>
                <w:lang w:val="en-US"/>
              </w:rPr>
              <w:t xml:space="preserve">UEs of this release determine </w:t>
            </w:r>
            <m:oMath>
              <m:sSup>
                <m:sSupPr>
                  <m:ctrlPr>
                    <w:rPr>
                      <w:rFonts w:ascii="Cambria Math" w:hAnsi="Cambria Math"/>
                      <w:i/>
                      <w:color w:val="FF0000"/>
                      <w:lang w:val="en-US"/>
                    </w:rPr>
                  </m:ctrlPr>
                </m:sSupPr>
                <m:e>
                  <m:r>
                    <w:rPr>
                      <w:rFonts w:ascii="Cambria Math" w:hAnsi="Cambria Math"/>
                      <w:color w:val="FF0000"/>
                      <w:lang w:val="en-US"/>
                    </w:rPr>
                    <m:t>Z</m:t>
                  </m:r>
                </m:e>
                <m:sup>
                  <m:r>
                    <w:rPr>
                      <w:rFonts w:ascii="Cambria Math" w:hAnsi="Cambria Math"/>
                      <w:color w:val="FF0000"/>
                      <w:lang w:val="en-US"/>
                    </w:rPr>
                    <m:t>'</m:t>
                  </m:r>
                </m:sup>
              </m:sSup>
            </m:oMath>
            <w:r w:rsidRPr="008758A5">
              <w:rPr>
                <w:color w:val="FF0000"/>
                <w:lang w:val="en-US"/>
              </w:rPr>
              <w:t xml:space="preserve"> using table 5.4-1 and 5.4-2 </w:t>
            </w:r>
            <w:r>
              <w:rPr>
                <w:color w:val="FF0000"/>
              </w:rPr>
              <w:t xml:space="preserve">with </w:t>
            </w:r>
            <m:oMath>
              <m:r>
                <w:rPr>
                  <w:rFonts w:ascii="Cambria Math" w:hAnsi="Cambria Math"/>
                  <w:color w:val="FF0000"/>
                </w:rPr>
                <m:t>μ</m:t>
              </m:r>
            </m:oMath>
            <w:r>
              <w:rPr>
                <w:color w:val="FF0000"/>
              </w:rPr>
              <w:t xml:space="preserve"> being the minimum SCS of the </w:t>
            </w:r>
            <w:r w:rsidRPr="008945E8">
              <w:rPr>
                <w:color w:val="FF0000"/>
              </w:rPr>
              <w:t>associated</w:t>
            </w:r>
            <w:r>
              <w:rPr>
                <w:color w:val="FF0000"/>
              </w:rPr>
              <w:t xml:space="preserve"> periodic or semi-persistent CSI-RS/CSI-IM or SSB,</w:t>
            </w:r>
            <w:r>
              <w:rPr>
                <w:color w:val="FF0000"/>
                <w:lang w:val="en-AU"/>
              </w:rPr>
              <w:t xml:space="preserve"> the PDCCH with which the DCI was transmitted, and the PUSCH with which the CSI report is to be transmitted.</w:t>
            </w:r>
          </w:p>
          <w:p w14:paraId="0BD14A50" w14:textId="77777777" w:rsidR="00BB0566" w:rsidRPr="007F6D85" w:rsidRDefault="00BB0566" w:rsidP="00BB0566">
            <w:pPr>
              <w:jc w:val="both"/>
              <w:rPr>
                <w:sz w:val="20"/>
                <w:szCs w:val="20"/>
                <w:lang w:eastAsia="zh-TW"/>
              </w:rPr>
            </w:pPr>
          </w:p>
        </w:tc>
      </w:tr>
      <w:tr w:rsidR="00BB0566" w:rsidRPr="007F6D85" w14:paraId="284ED10D" w14:textId="77777777" w:rsidTr="005B6442">
        <w:tc>
          <w:tcPr>
            <w:tcW w:w="1217" w:type="dxa"/>
          </w:tcPr>
          <w:p w14:paraId="1E53E820" w14:textId="2F13A913" w:rsidR="00BB0566" w:rsidRPr="007F6D85" w:rsidRDefault="0019797B" w:rsidP="00BB0566">
            <w:pPr>
              <w:jc w:val="both"/>
              <w:rPr>
                <w:sz w:val="20"/>
                <w:szCs w:val="20"/>
                <w:lang w:eastAsia="zh-TW"/>
              </w:rPr>
            </w:pPr>
            <w:r>
              <w:rPr>
                <w:sz w:val="20"/>
                <w:szCs w:val="20"/>
                <w:lang w:eastAsia="zh-TW"/>
              </w:rPr>
              <w:lastRenderedPageBreak/>
              <w:t>Apple</w:t>
            </w:r>
          </w:p>
        </w:tc>
        <w:tc>
          <w:tcPr>
            <w:tcW w:w="1568" w:type="dxa"/>
          </w:tcPr>
          <w:p w14:paraId="13FCDDE2" w14:textId="6338AFAA" w:rsidR="00BB0566" w:rsidRPr="007F6D85" w:rsidRDefault="0019797B" w:rsidP="00BB0566">
            <w:pPr>
              <w:jc w:val="both"/>
              <w:rPr>
                <w:sz w:val="20"/>
                <w:szCs w:val="20"/>
                <w:lang w:eastAsia="zh-TW"/>
              </w:rPr>
            </w:pPr>
            <w:r>
              <w:rPr>
                <w:sz w:val="20"/>
                <w:szCs w:val="20"/>
                <w:lang w:eastAsia="zh-TW"/>
              </w:rPr>
              <w:t>Yes</w:t>
            </w:r>
          </w:p>
        </w:tc>
        <w:tc>
          <w:tcPr>
            <w:tcW w:w="6225" w:type="dxa"/>
          </w:tcPr>
          <w:p w14:paraId="66D8DACD" w14:textId="0161F340" w:rsidR="00BB0566" w:rsidRPr="007F6D85" w:rsidRDefault="0019797B" w:rsidP="00BB0566">
            <w:pPr>
              <w:jc w:val="both"/>
              <w:rPr>
                <w:sz w:val="20"/>
                <w:szCs w:val="20"/>
                <w:lang w:eastAsia="zh-TW"/>
              </w:rPr>
            </w:pPr>
            <w:r>
              <w:rPr>
                <w:sz w:val="20"/>
                <w:szCs w:val="20"/>
                <w:lang w:eastAsia="zh-TW"/>
              </w:rPr>
              <w:t>We are very flexible with the TP</w:t>
            </w:r>
          </w:p>
        </w:tc>
      </w:tr>
      <w:tr w:rsidR="00330DAB" w:rsidRPr="007F6D85" w14:paraId="5270A89C" w14:textId="77777777" w:rsidTr="005B6442">
        <w:tc>
          <w:tcPr>
            <w:tcW w:w="1217" w:type="dxa"/>
          </w:tcPr>
          <w:p w14:paraId="72B6ACBF" w14:textId="34E95F8B" w:rsidR="00330DAB" w:rsidRPr="007F6D85" w:rsidRDefault="00FA22CD" w:rsidP="00330DAB">
            <w:pPr>
              <w:jc w:val="both"/>
              <w:rPr>
                <w:sz w:val="20"/>
                <w:szCs w:val="20"/>
                <w:lang w:eastAsia="zh-TW"/>
              </w:rPr>
            </w:pPr>
            <w:r>
              <w:rPr>
                <w:sz w:val="20"/>
                <w:szCs w:val="20"/>
                <w:lang w:eastAsia="zh-TW"/>
              </w:rPr>
              <w:t>OPPO</w:t>
            </w:r>
          </w:p>
        </w:tc>
        <w:tc>
          <w:tcPr>
            <w:tcW w:w="1568" w:type="dxa"/>
          </w:tcPr>
          <w:p w14:paraId="650E1119" w14:textId="78031DED" w:rsidR="00330DAB" w:rsidRPr="007F6D85" w:rsidRDefault="00330DAB" w:rsidP="00330DAB">
            <w:pPr>
              <w:jc w:val="both"/>
              <w:rPr>
                <w:sz w:val="20"/>
                <w:szCs w:val="20"/>
                <w:lang w:eastAsia="zh-TW"/>
              </w:rPr>
            </w:pPr>
          </w:p>
        </w:tc>
        <w:tc>
          <w:tcPr>
            <w:tcW w:w="6225" w:type="dxa"/>
          </w:tcPr>
          <w:p w14:paraId="67B2D3B5" w14:textId="780462B9" w:rsidR="00330DAB" w:rsidRPr="00FA22CD" w:rsidRDefault="00FA22CD" w:rsidP="00330DAB">
            <w:pPr>
              <w:jc w:val="both"/>
              <w:rPr>
                <w:rFonts w:eastAsiaTheme="minorEastAsia"/>
                <w:sz w:val="20"/>
                <w:szCs w:val="20"/>
              </w:rPr>
            </w:pPr>
            <w:r>
              <w:rPr>
                <w:rFonts w:eastAsiaTheme="minorEastAsia" w:hint="eastAsia"/>
                <w:sz w:val="20"/>
                <w:szCs w:val="20"/>
              </w:rPr>
              <w:t>I</w:t>
            </w:r>
            <w:r>
              <w:rPr>
                <w:rFonts w:eastAsiaTheme="minorEastAsia"/>
                <w:sz w:val="20"/>
                <w:szCs w:val="20"/>
              </w:rPr>
              <w:t xml:space="preserve">s this proposal for a RAN1 conclusion? We think RAN1 can discuss whether </w:t>
            </w:r>
            <w:r>
              <w:rPr>
                <w:rFonts w:eastAsiaTheme="minorEastAsia" w:hint="eastAsia"/>
                <w:sz w:val="20"/>
                <w:szCs w:val="20"/>
              </w:rPr>
              <w:t>a</w:t>
            </w:r>
            <w:r>
              <w:rPr>
                <w:rFonts w:eastAsiaTheme="minorEastAsia"/>
                <w:sz w:val="20"/>
                <w:szCs w:val="20"/>
              </w:rPr>
              <w:t xml:space="preserve"> CR is needed, but a conclusion seems helpless. </w:t>
            </w:r>
          </w:p>
        </w:tc>
      </w:tr>
      <w:tr w:rsidR="00330DAB" w:rsidRPr="007F6D85" w14:paraId="231E9747" w14:textId="77777777" w:rsidTr="005B6442">
        <w:tc>
          <w:tcPr>
            <w:tcW w:w="1217" w:type="dxa"/>
          </w:tcPr>
          <w:p w14:paraId="47014B0D" w14:textId="05587E0C" w:rsidR="00330DAB" w:rsidRPr="007F6D85" w:rsidRDefault="0076379F" w:rsidP="00330DAB">
            <w:pPr>
              <w:jc w:val="both"/>
              <w:rPr>
                <w:sz w:val="20"/>
                <w:szCs w:val="20"/>
                <w:lang w:eastAsia="zh-TW"/>
              </w:rPr>
            </w:pPr>
            <w:r>
              <w:rPr>
                <w:sz w:val="20"/>
                <w:szCs w:val="20"/>
                <w:lang w:eastAsia="zh-TW"/>
              </w:rPr>
              <w:t>ZTE</w:t>
            </w:r>
          </w:p>
        </w:tc>
        <w:tc>
          <w:tcPr>
            <w:tcW w:w="1568" w:type="dxa"/>
          </w:tcPr>
          <w:p w14:paraId="17A91E85" w14:textId="77777777" w:rsidR="00330DAB" w:rsidRPr="007F6D85" w:rsidRDefault="00330DAB" w:rsidP="00330DAB">
            <w:pPr>
              <w:jc w:val="both"/>
              <w:rPr>
                <w:sz w:val="20"/>
                <w:szCs w:val="20"/>
                <w:lang w:eastAsia="zh-TW"/>
              </w:rPr>
            </w:pPr>
          </w:p>
        </w:tc>
        <w:tc>
          <w:tcPr>
            <w:tcW w:w="6225" w:type="dxa"/>
          </w:tcPr>
          <w:p w14:paraId="4E04A444" w14:textId="52B14569" w:rsidR="00330DAB" w:rsidRPr="007F6D85" w:rsidRDefault="004604AD" w:rsidP="00330DAB">
            <w:pPr>
              <w:jc w:val="both"/>
              <w:rPr>
                <w:sz w:val="20"/>
                <w:szCs w:val="20"/>
                <w:lang w:eastAsia="zh-TW"/>
              </w:rPr>
            </w:pPr>
            <w:r>
              <w:rPr>
                <w:sz w:val="20"/>
                <w:szCs w:val="20"/>
                <w:lang w:eastAsia="zh-TW"/>
              </w:rPr>
              <w:t xml:space="preserve">We are fine to make some clarification in Rel-17 spec. </w:t>
            </w:r>
          </w:p>
        </w:tc>
      </w:tr>
      <w:tr w:rsidR="00330DAB" w:rsidRPr="007F6D85" w14:paraId="3A0C1063" w14:textId="77777777" w:rsidTr="005B6442">
        <w:tc>
          <w:tcPr>
            <w:tcW w:w="1217" w:type="dxa"/>
          </w:tcPr>
          <w:p w14:paraId="679E38B6" w14:textId="1A1BA763" w:rsidR="00330DAB" w:rsidRPr="00BE1E09" w:rsidRDefault="00BE1E09" w:rsidP="00330DAB">
            <w:pPr>
              <w:jc w:val="both"/>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1568" w:type="dxa"/>
          </w:tcPr>
          <w:p w14:paraId="3BF2879E" w14:textId="52C51F70" w:rsidR="00330DAB" w:rsidRPr="00BE1E09" w:rsidRDefault="00BE1E09" w:rsidP="00330DAB">
            <w:pPr>
              <w:jc w:val="both"/>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6225" w:type="dxa"/>
          </w:tcPr>
          <w:p w14:paraId="624988A5" w14:textId="4B7933D7" w:rsidR="00330DAB" w:rsidRPr="00BE1E09" w:rsidRDefault="00BE1E09" w:rsidP="00330DAB">
            <w:pPr>
              <w:jc w:val="both"/>
              <w:rPr>
                <w:rFonts w:eastAsia="PMingLiU"/>
                <w:sz w:val="20"/>
                <w:szCs w:val="20"/>
                <w:lang w:eastAsia="zh-TW"/>
              </w:rPr>
            </w:pPr>
            <w:r>
              <w:rPr>
                <w:rFonts w:eastAsia="PMingLiU" w:hint="eastAsia"/>
                <w:sz w:val="20"/>
                <w:szCs w:val="20"/>
                <w:lang w:eastAsia="zh-TW"/>
              </w:rPr>
              <w:t>W</w:t>
            </w:r>
            <w:r>
              <w:rPr>
                <w:rFonts w:eastAsia="PMingLiU"/>
                <w:sz w:val="20"/>
                <w:szCs w:val="20"/>
                <w:lang w:eastAsia="zh-TW"/>
              </w:rPr>
              <w:t>e agree on the proposed clarification.</w:t>
            </w:r>
          </w:p>
        </w:tc>
      </w:tr>
      <w:tr w:rsidR="00330DAB" w:rsidRPr="007F6D85" w14:paraId="1231AF88" w14:textId="77777777" w:rsidTr="005B6442">
        <w:tc>
          <w:tcPr>
            <w:tcW w:w="1217" w:type="dxa"/>
          </w:tcPr>
          <w:p w14:paraId="7BDD75C3" w14:textId="25164CE4" w:rsidR="00330DAB" w:rsidRPr="000A7B08" w:rsidRDefault="000A7B08" w:rsidP="00330DAB">
            <w:pPr>
              <w:jc w:val="both"/>
              <w:rPr>
                <w:rFonts w:eastAsia="Malgun Gothic"/>
                <w:sz w:val="20"/>
                <w:szCs w:val="20"/>
                <w:lang w:eastAsia="ko-KR"/>
              </w:rPr>
            </w:pPr>
            <w:r>
              <w:rPr>
                <w:rFonts w:eastAsia="Malgun Gothic" w:hint="eastAsia"/>
                <w:sz w:val="20"/>
                <w:szCs w:val="20"/>
                <w:lang w:eastAsia="ko-KR"/>
              </w:rPr>
              <w:t>Samsung</w:t>
            </w:r>
          </w:p>
        </w:tc>
        <w:tc>
          <w:tcPr>
            <w:tcW w:w="1568" w:type="dxa"/>
          </w:tcPr>
          <w:p w14:paraId="79FBA4D6" w14:textId="787500C6" w:rsidR="00330DAB" w:rsidRPr="000A7B08" w:rsidRDefault="000A7B08" w:rsidP="00330DAB">
            <w:pPr>
              <w:jc w:val="both"/>
              <w:rPr>
                <w:rFonts w:eastAsia="Malgun Gothic"/>
                <w:sz w:val="20"/>
                <w:szCs w:val="20"/>
                <w:lang w:eastAsia="ko-KR"/>
              </w:rPr>
            </w:pPr>
            <w:r>
              <w:rPr>
                <w:rFonts w:eastAsia="Malgun Gothic" w:hint="eastAsia"/>
                <w:sz w:val="20"/>
                <w:szCs w:val="20"/>
                <w:lang w:eastAsia="ko-KR"/>
              </w:rPr>
              <w:t>Yes</w:t>
            </w:r>
          </w:p>
        </w:tc>
        <w:tc>
          <w:tcPr>
            <w:tcW w:w="6225" w:type="dxa"/>
          </w:tcPr>
          <w:p w14:paraId="45EF8E44" w14:textId="2F8A0C87" w:rsidR="00330DAB" w:rsidRPr="000A7B08" w:rsidRDefault="000A7B08" w:rsidP="00330DAB">
            <w:pPr>
              <w:jc w:val="both"/>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clarification from Rel-15. </w:t>
            </w:r>
          </w:p>
        </w:tc>
      </w:tr>
      <w:tr w:rsidR="00330DAB" w:rsidRPr="007F6D85" w14:paraId="49B9DE7B" w14:textId="77777777" w:rsidTr="005B6442">
        <w:tc>
          <w:tcPr>
            <w:tcW w:w="1217" w:type="dxa"/>
          </w:tcPr>
          <w:p w14:paraId="22AE27F6" w14:textId="63F96D69" w:rsidR="00330DAB" w:rsidRPr="007F6D85" w:rsidRDefault="006E4B5A" w:rsidP="00330DAB">
            <w:pPr>
              <w:jc w:val="both"/>
              <w:rPr>
                <w:sz w:val="20"/>
                <w:szCs w:val="20"/>
                <w:lang w:eastAsia="zh-TW"/>
              </w:rPr>
            </w:pPr>
            <w:r>
              <w:rPr>
                <w:sz w:val="20"/>
                <w:szCs w:val="20"/>
                <w:lang w:eastAsia="zh-TW"/>
              </w:rPr>
              <w:t>Ericsson</w:t>
            </w:r>
          </w:p>
        </w:tc>
        <w:tc>
          <w:tcPr>
            <w:tcW w:w="1568" w:type="dxa"/>
          </w:tcPr>
          <w:p w14:paraId="0E3FD3D3" w14:textId="77777777" w:rsidR="00330DAB" w:rsidRPr="007F6D85" w:rsidRDefault="00330DAB" w:rsidP="00330DAB">
            <w:pPr>
              <w:jc w:val="both"/>
              <w:rPr>
                <w:sz w:val="20"/>
                <w:szCs w:val="20"/>
                <w:lang w:eastAsia="zh-TW"/>
              </w:rPr>
            </w:pPr>
          </w:p>
        </w:tc>
        <w:tc>
          <w:tcPr>
            <w:tcW w:w="6225" w:type="dxa"/>
          </w:tcPr>
          <w:p w14:paraId="41ADF5C2" w14:textId="7605E7AD" w:rsidR="00330DAB" w:rsidRPr="007F6D85" w:rsidRDefault="006E4B5A" w:rsidP="00330DAB">
            <w:pPr>
              <w:jc w:val="both"/>
              <w:rPr>
                <w:sz w:val="20"/>
                <w:szCs w:val="20"/>
                <w:lang w:eastAsia="zh-TW"/>
              </w:rPr>
            </w:pPr>
            <w:r>
              <w:rPr>
                <w:sz w:val="20"/>
                <w:szCs w:val="20"/>
                <w:lang w:eastAsia="zh-TW"/>
              </w:rPr>
              <w:t>Our understanding is the issue become essential for Rel-18 CSI discussion, so we don’t think there’s need to implement this in Rel-17.</w:t>
            </w:r>
          </w:p>
        </w:tc>
      </w:tr>
    </w:tbl>
    <w:p w14:paraId="7B167DE2" w14:textId="7F723877" w:rsidR="00CE6E08" w:rsidRDefault="00CE6E08" w:rsidP="00CE6E08">
      <w:pPr>
        <w:pStyle w:val="0Maintext"/>
        <w:ind w:firstLine="0"/>
      </w:pPr>
    </w:p>
    <w:p w14:paraId="3287E902" w14:textId="6639B0E0" w:rsidR="0050471E" w:rsidRPr="00846AE1" w:rsidRDefault="0050471E" w:rsidP="0050471E">
      <w:pPr>
        <w:pStyle w:val="Heading3"/>
      </w:pPr>
      <w:r>
        <w:t>Question #3</w:t>
      </w:r>
      <w:r w:rsidR="00B658A5">
        <w:t xml:space="preserve"> (Complete)</w:t>
      </w:r>
    </w:p>
    <w:p w14:paraId="53697855" w14:textId="74B3F578" w:rsidR="0050471E" w:rsidRDefault="0050471E" w:rsidP="0050471E">
      <w:pPr>
        <w:rPr>
          <w:b/>
          <w:sz w:val="20"/>
          <w:szCs w:val="20"/>
        </w:rPr>
      </w:pPr>
      <w:r w:rsidRPr="00224D63">
        <w:rPr>
          <w:b/>
          <w:sz w:val="20"/>
          <w:szCs w:val="20"/>
        </w:rPr>
        <w:t>Question #</w:t>
      </w:r>
      <w:r>
        <w:rPr>
          <w:b/>
          <w:sz w:val="20"/>
          <w:szCs w:val="20"/>
        </w:rPr>
        <w:t>3</w:t>
      </w:r>
      <w:r w:rsidRPr="00224D63">
        <w:rPr>
          <w:b/>
          <w:sz w:val="20"/>
          <w:szCs w:val="20"/>
        </w:rPr>
        <w:t xml:space="preserve">: </w:t>
      </w:r>
      <w:r>
        <w:rPr>
          <w:b/>
          <w:sz w:val="20"/>
          <w:szCs w:val="20"/>
        </w:rPr>
        <w:t xml:space="preserve">Do you think CR is needed, if needed, </w:t>
      </w:r>
    </w:p>
    <w:p w14:paraId="60DB0B75" w14:textId="77777777" w:rsidR="0050471E" w:rsidRDefault="0050471E" w:rsidP="0050471E">
      <w:pPr>
        <w:pStyle w:val="ListParagraph"/>
        <w:numPr>
          <w:ilvl w:val="0"/>
          <w:numId w:val="13"/>
        </w:numPr>
        <w:ind w:leftChars="0"/>
        <w:rPr>
          <w:b/>
          <w:szCs w:val="20"/>
        </w:rPr>
      </w:pPr>
      <w:r>
        <w:rPr>
          <w:b/>
          <w:szCs w:val="20"/>
        </w:rPr>
        <w:t xml:space="preserve">Which TP (TP1 or TP2) is preferred, or please provide your suggested TP </w:t>
      </w:r>
    </w:p>
    <w:p w14:paraId="64C4ED7D" w14:textId="1343A78F" w:rsidR="0050471E" w:rsidRDefault="0050471E" w:rsidP="0050471E">
      <w:pPr>
        <w:pStyle w:val="ListParagraph"/>
        <w:numPr>
          <w:ilvl w:val="0"/>
          <w:numId w:val="13"/>
        </w:numPr>
        <w:ind w:leftChars="0"/>
        <w:rPr>
          <w:b/>
          <w:szCs w:val="20"/>
        </w:rPr>
      </w:pPr>
      <w:r>
        <w:rPr>
          <w:b/>
          <w:szCs w:val="20"/>
        </w:rPr>
        <w:t xml:space="preserve">From which Release the CR shall be applied </w:t>
      </w:r>
    </w:p>
    <w:p w14:paraId="257FDC29" w14:textId="77777777" w:rsidR="004D7219" w:rsidRDefault="004D7219" w:rsidP="00A320E6">
      <w:pPr>
        <w:pStyle w:val="ListParagraph"/>
        <w:ind w:leftChars="0" w:left="720" w:firstLine="0"/>
        <w:rPr>
          <w:b/>
          <w:szCs w:val="20"/>
        </w:rPr>
      </w:pPr>
    </w:p>
    <w:tbl>
      <w:tblPr>
        <w:tblStyle w:val="TableGrid"/>
        <w:tblW w:w="0" w:type="auto"/>
        <w:tblLook w:val="04A0" w:firstRow="1" w:lastRow="0" w:firstColumn="1" w:lastColumn="0" w:noHBand="0" w:noVBand="1"/>
      </w:tblPr>
      <w:tblGrid>
        <w:gridCol w:w="1217"/>
        <w:gridCol w:w="1568"/>
        <w:gridCol w:w="6225"/>
      </w:tblGrid>
      <w:tr w:rsidR="004D7219" w:rsidRPr="007F6D85" w14:paraId="272D36D7" w14:textId="77777777" w:rsidTr="009454A1">
        <w:tc>
          <w:tcPr>
            <w:tcW w:w="1217" w:type="dxa"/>
            <w:shd w:val="clear" w:color="auto" w:fill="ACB9CA" w:themeFill="text2" w:themeFillTint="66"/>
          </w:tcPr>
          <w:p w14:paraId="3207994F" w14:textId="77777777" w:rsidR="004D7219" w:rsidRPr="007F6D85" w:rsidRDefault="004D7219" w:rsidP="009454A1">
            <w:pPr>
              <w:jc w:val="both"/>
              <w:rPr>
                <w:b/>
                <w:sz w:val="20"/>
                <w:szCs w:val="20"/>
                <w:lang w:eastAsia="zh-TW"/>
              </w:rPr>
            </w:pPr>
            <w:r w:rsidRPr="007F6D85">
              <w:rPr>
                <w:b/>
                <w:sz w:val="20"/>
                <w:szCs w:val="20"/>
                <w:lang w:eastAsia="zh-TW"/>
              </w:rPr>
              <w:t>Company</w:t>
            </w:r>
          </w:p>
        </w:tc>
        <w:tc>
          <w:tcPr>
            <w:tcW w:w="1568" w:type="dxa"/>
            <w:shd w:val="clear" w:color="auto" w:fill="ACB9CA" w:themeFill="text2" w:themeFillTint="66"/>
          </w:tcPr>
          <w:p w14:paraId="6891308E" w14:textId="77777777" w:rsidR="004D7219" w:rsidRPr="007F6D85" w:rsidRDefault="004D7219" w:rsidP="009454A1">
            <w:pPr>
              <w:jc w:val="center"/>
              <w:rPr>
                <w:b/>
                <w:sz w:val="20"/>
                <w:szCs w:val="20"/>
                <w:lang w:eastAsia="zh-TW"/>
              </w:rPr>
            </w:pPr>
            <w:r>
              <w:rPr>
                <w:b/>
                <w:sz w:val="20"/>
                <w:szCs w:val="20"/>
                <w:lang w:eastAsia="zh-TW"/>
              </w:rPr>
              <w:t>Yes/No</w:t>
            </w:r>
          </w:p>
        </w:tc>
        <w:tc>
          <w:tcPr>
            <w:tcW w:w="6225" w:type="dxa"/>
            <w:shd w:val="clear" w:color="auto" w:fill="ACB9CA" w:themeFill="text2" w:themeFillTint="66"/>
          </w:tcPr>
          <w:p w14:paraId="2500B505" w14:textId="77777777" w:rsidR="004D7219" w:rsidRPr="007F6D85" w:rsidRDefault="004D7219" w:rsidP="009454A1">
            <w:pPr>
              <w:jc w:val="center"/>
              <w:rPr>
                <w:b/>
                <w:sz w:val="20"/>
                <w:szCs w:val="20"/>
                <w:lang w:eastAsia="zh-TW"/>
              </w:rPr>
            </w:pPr>
            <w:r w:rsidRPr="007F6D85">
              <w:rPr>
                <w:b/>
                <w:sz w:val="20"/>
                <w:szCs w:val="20"/>
                <w:lang w:eastAsia="zh-TW"/>
              </w:rPr>
              <w:t>View</w:t>
            </w:r>
          </w:p>
        </w:tc>
      </w:tr>
      <w:tr w:rsidR="004D7219" w:rsidRPr="007F6D85" w14:paraId="6482C779" w14:textId="77777777" w:rsidTr="009454A1">
        <w:tc>
          <w:tcPr>
            <w:tcW w:w="1217" w:type="dxa"/>
          </w:tcPr>
          <w:p w14:paraId="0C9DAE86" w14:textId="3A39DB4B" w:rsidR="004D7219" w:rsidRPr="007F6D85" w:rsidRDefault="00132EF5" w:rsidP="009454A1">
            <w:pPr>
              <w:jc w:val="both"/>
              <w:rPr>
                <w:sz w:val="20"/>
                <w:szCs w:val="20"/>
                <w:lang w:eastAsia="zh-TW"/>
              </w:rPr>
            </w:pPr>
            <w:r>
              <w:rPr>
                <w:sz w:val="20"/>
                <w:szCs w:val="20"/>
                <w:lang w:eastAsia="zh-TW"/>
              </w:rPr>
              <w:t>Apple</w:t>
            </w:r>
          </w:p>
        </w:tc>
        <w:tc>
          <w:tcPr>
            <w:tcW w:w="1568" w:type="dxa"/>
          </w:tcPr>
          <w:p w14:paraId="183D0B0C" w14:textId="10263594" w:rsidR="004D7219" w:rsidRPr="007F6D85" w:rsidRDefault="00132EF5" w:rsidP="009454A1">
            <w:pPr>
              <w:jc w:val="both"/>
              <w:rPr>
                <w:sz w:val="20"/>
                <w:szCs w:val="20"/>
                <w:lang w:eastAsia="zh-TW"/>
              </w:rPr>
            </w:pPr>
            <w:r>
              <w:rPr>
                <w:sz w:val="20"/>
                <w:szCs w:val="20"/>
                <w:lang w:eastAsia="zh-TW"/>
              </w:rPr>
              <w:t>Yes</w:t>
            </w:r>
          </w:p>
        </w:tc>
        <w:tc>
          <w:tcPr>
            <w:tcW w:w="6225" w:type="dxa"/>
          </w:tcPr>
          <w:p w14:paraId="3835D304" w14:textId="60D18A6A" w:rsidR="004D7219" w:rsidRDefault="00132EF5" w:rsidP="009454A1">
            <w:pPr>
              <w:jc w:val="both"/>
              <w:rPr>
                <w:sz w:val="20"/>
                <w:szCs w:val="20"/>
                <w:lang w:eastAsia="zh-TW"/>
              </w:rPr>
            </w:pPr>
            <w:r>
              <w:rPr>
                <w:sz w:val="20"/>
                <w:szCs w:val="20"/>
                <w:lang w:eastAsia="zh-TW"/>
              </w:rPr>
              <w:t>We are fine with either TP1 or TP2 or QC TP</w:t>
            </w:r>
          </w:p>
          <w:p w14:paraId="61B7DC66" w14:textId="77777777" w:rsidR="007C5277" w:rsidRDefault="007C5277" w:rsidP="009454A1">
            <w:pPr>
              <w:jc w:val="both"/>
              <w:rPr>
                <w:sz w:val="20"/>
                <w:szCs w:val="20"/>
                <w:lang w:eastAsia="zh-TW"/>
              </w:rPr>
            </w:pPr>
          </w:p>
          <w:p w14:paraId="28A3ED5A" w14:textId="6279A728" w:rsidR="00132EF5" w:rsidRDefault="00132EF5" w:rsidP="009454A1">
            <w:pPr>
              <w:jc w:val="both"/>
              <w:rPr>
                <w:sz w:val="20"/>
                <w:szCs w:val="20"/>
                <w:lang w:eastAsia="zh-TW"/>
              </w:rPr>
            </w:pPr>
            <w:r>
              <w:rPr>
                <w:sz w:val="20"/>
                <w:szCs w:val="20"/>
                <w:lang w:eastAsia="zh-TW"/>
              </w:rPr>
              <w:t>However, “UEs of this release” in QC TP is very unprofessional in our view. 3GPP keep</w:t>
            </w:r>
            <w:r w:rsidR="0057041A">
              <w:rPr>
                <w:sz w:val="20"/>
                <w:szCs w:val="20"/>
                <w:lang w:eastAsia="zh-TW"/>
              </w:rPr>
              <w:t>s</w:t>
            </w:r>
            <w:r>
              <w:rPr>
                <w:sz w:val="20"/>
                <w:szCs w:val="20"/>
                <w:lang w:eastAsia="zh-TW"/>
              </w:rPr>
              <w:t xml:space="preserve"> separate tracks of different specification releases. In the end, the latest Rel-17 specification is a different document </w:t>
            </w:r>
            <w:r w:rsidR="00375AC7">
              <w:rPr>
                <w:sz w:val="20"/>
                <w:szCs w:val="20"/>
                <w:lang w:eastAsia="zh-TW"/>
              </w:rPr>
              <w:t xml:space="preserve">compared to the </w:t>
            </w:r>
            <w:r>
              <w:rPr>
                <w:sz w:val="20"/>
                <w:szCs w:val="20"/>
                <w:lang w:eastAsia="zh-TW"/>
              </w:rPr>
              <w:t xml:space="preserve">latest Rel-16 </w:t>
            </w:r>
            <w:r w:rsidR="00C94EBE">
              <w:rPr>
                <w:sz w:val="20"/>
                <w:szCs w:val="20"/>
                <w:lang w:eastAsia="zh-TW"/>
              </w:rPr>
              <w:t>specification</w:t>
            </w:r>
            <w:r>
              <w:rPr>
                <w:sz w:val="20"/>
                <w:szCs w:val="20"/>
                <w:lang w:eastAsia="zh-TW"/>
              </w:rPr>
              <w:t xml:space="preserve">. When we compare these two documents </w:t>
            </w:r>
            <w:r w:rsidR="00E13D5A">
              <w:rPr>
                <w:sz w:val="20"/>
                <w:szCs w:val="20"/>
                <w:lang w:eastAsia="zh-TW"/>
              </w:rPr>
              <w:t xml:space="preserve">(Rel-17 vs Rel-16) </w:t>
            </w:r>
            <w:r>
              <w:rPr>
                <w:sz w:val="20"/>
                <w:szCs w:val="20"/>
                <w:lang w:eastAsia="zh-TW"/>
              </w:rPr>
              <w:t xml:space="preserve">for example, there are multiple difference in every specification. We never have the practice of “UE of this release”, even if we have, it shall be consistently applied to every sentence that has difference. </w:t>
            </w:r>
            <w:r w:rsidR="000B4915">
              <w:rPr>
                <w:sz w:val="20"/>
                <w:szCs w:val="20"/>
                <w:lang w:eastAsia="zh-TW"/>
              </w:rPr>
              <w:t xml:space="preserve">We are not even sure </w:t>
            </w:r>
            <w:r w:rsidR="00DC7F3A">
              <w:rPr>
                <w:sz w:val="20"/>
                <w:szCs w:val="20"/>
                <w:lang w:eastAsia="zh-TW"/>
              </w:rPr>
              <w:t xml:space="preserve">if </w:t>
            </w:r>
            <w:r w:rsidR="000B4915">
              <w:rPr>
                <w:sz w:val="20"/>
                <w:szCs w:val="20"/>
                <w:lang w:eastAsia="zh-TW"/>
              </w:rPr>
              <w:t xml:space="preserve">QC is aware of how the specification is currently maintained and whether this type of practice can be sustainable. </w:t>
            </w:r>
          </w:p>
          <w:p w14:paraId="195F0368" w14:textId="77777777" w:rsidR="00132EF5" w:rsidRDefault="00132EF5" w:rsidP="009454A1">
            <w:pPr>
              <w:jc w:val="both"/>
              <w:rPr>
                <w:sz w:val="20"/>
                <w:szCs w:val="20"/>
                <w:lang w:eastAsia="zh-TW"/>
              </w:rPr>
            </w:pPr>
          </w:p>
          <w:p w14:paraId="78DD7FF5" w14:textId="5102BA12" w:rsidR="00132EF5" w:rsidRPr="007F6D85" w:rsidRDefault="00132EF5" w:rsidP="009454A1">
            <w:pPr>
              <w:jc w:val="both"/>
              <w:rPr>
                <w:sz w:val="20"/>
                <w:szCs w:val="20"/>
                <w:lang w:eastAsia="zh-TW"/>
              </w:rPr>
            </w:pPr>
            <w:r>
              <w:rPr>
                <w:sz w:val="20"/>
                <w:szCs w:val="20"/>
                <w:lang w:eastAsia="zh-TW"/>
              </w:rPr>
              <w:t>We think, from engineer perspective, clarif</w:t>
            </w:r>
            <w:r w:rsidR="0090039D">
              <w:rPr>
                <w:sz w:val="20"/>
                <w:szCs w:val="20"/>
                <w:lang w:eastAsia="zh-TW"/>
              </w:rPr>
              <w:t>ying</w:t>
            </w:r>
            <w:r>
              <w:rPr>
                <w:sz w:val="20"/>
                <w:szCs w:val="20"/>
                <w:lang w:eastAsia="zh-TW"/>
              </w:rPr>
              <w:t xml:space="preserve"> the specification is more important than anything else. But we also hope companies can be flexible with the TP as long as it delivers the same message. </w:t>
            </w:r>
          </w:p>
        </w:tc>
      </w:tr>
      <w:tr w:rsidR="00FA22CD" w:rsidRPr="007F6D85" w14:paraId="384DC4EC" w14:textId="77777777" w:rsidTr="009454A1">
        <w:tc>
          <w:tcPr>
            <w:tcW w:w="1217" w:type="dxa"/>
          </w:tcPr>
          <w:p w14:paraId="082B5556" w14:textId="67CD440C" w:rsidR="00FA22CD" w:rsidRPr="007F6D85" w:rsidRDefault="00FA22CD" w:rsidP="00FA22CD">
            <w:pPr>
              <w:jc w:val="both"/>
              <w:rPr>
                <w:sz w:val="20"/>
                <w:szCs w:val="20"/>
                <w:lang w:eastAsia="zh-TW"/>
              </w:rPr>
            </w:pPr>
            <w:r>
              <w:rPr>
                <w:sz w:val="20"/>
                <w:szCs w:val="20"/>
                <w:lang w:eastAsia="zh-TW"/>
              </w:rPr>
              <w:t>OPPO</w:t>
            </w:r>
          </w:p>
        </w:tc>
        <w:tc>
          <w:tcPr>
            <w:tcW w:w="1568" w:type="dxa"/>
          </w:tcPr>
          <w:p w14:paraId="017578B2" w14:textId="0BB32DC3" w:rsidR="00FA22CD" w:rsidRPr="007F6D85" w:rsidRDefault="00FA22CD" w:rsidP="00FA22CD">
            <w:pPr>
              <w:jc w:val="both"/>
              <w:rPr>
                <w:sz w:val="20"/>
                <w:szCs w:val="20"/>
                <w:lang w:eastAsia="zh-TW"/>
              </w:rPr>
            </w:pPr>
            <w:r>
              <w:rPr>
                <w:sz w:val="20"/>
                <w:szCs w:val="20"/>
                <w:lang w:eastAsia="zh-TW"/>
              </w:rPr>
              <w:t>Yes</w:t>
            </w:r>
          </w:p>
        </w:tc>
        <w:tc>
          <w:tcPr>
            <w:tcW w:w="6225" w:type="dxa"/>
          </w:tcPr>
          <w:p w14:paraId="12A3FDD6" w14:textId="1A03CA39" w:rsidR="00FA22CD" w:rsidRPr="00FA22CD" w:rsidRDefault="00FA22CD" w:rsidP="00FA22CD">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think a Rel-17 CR is the most possible way to go. We can be fine with TP1 or TP2 or QC’s TP, but we have similar concern as apple on </w:t>
            </w:r>
            <w:r>
              <w:rPr>
                <w:sz w:val="20"/>
                <w:szCs w:val="20"/>
                <w:lang w:eastAsia="zh-TW"/>
              </w:rPr>
              <w:t>“UEs of this release”</w:t>
            </w:r>
            <w:r w:rsidR="006B6D6C">
              <w:rPr>
                <w:sz w:val="20"/>
                <w:szCs w:val="20"/>
                <w:lang w:eastAsia="zh-TW"/>
              </w:rPr>
              <w:t>.</w:t>
            </w:r>
          </w:p>
        </w:tc>
      </w:tr>
      <w:tr w:rsidR="00FA22CD" w:rsidRPr="007F6D85" w14:paraId="459C475E" w14:textId="77777777" w:rsidTr="009454A1">
        <w:tc>
          <w:tcPr>
            <w:tcW w:w="1217" w:type="dxa"/>
          </w:tcPr>
          <w:p w14:paraId="1A887055" w14:textId="6887E5CE" w:rsidR="00FA22CD" w:rsidRPr="007F6D85" w:rsidRDefault="004604AD" w:rsidP="00FA22CD">
            <w:pPr>
              <w:jc w:val="both"/>
              <w:rPr>
                <w:sz w:val="20"/>
                <w:szCs w:val="20"/>
                <w:lang w:eastAsia="zh-TW"/>
              </w:rPr>
            </w:pPr>
            <w:r>
              <w:rPr>
                <w:sz w:val="20"/>
                <w:szCs w:val="20"/>
                <w:lang w:eastAsia="zh-TW"/>
              </w:rPr>
              <w:t>ZTE</w:t>
            </w:r>
          </w:p>
        </w:tc>
        <w:tc>
          <w:tcPr>
            <w:tcW w:w="1568" w:type="dxa"/>
          </w:tcPr>
          <w:p w14:paraId="7F4A3FE5" w14:textId="77777777" w:rsidR="00FA22CD" w:rsidRPr="007F6D85" w:rsidRDefault="00FA22CD" w:rsidP="00FA22CD">
            <w:pPr>
              <w:jc w:val="both"/>
              <w:rPr>
                <w:sz w:val="20"/>
                <w:szCs w:val="20"/>
                <w:lang w:eastAsia="zh-TW"/>
              </w:rPr>
            </w:pPr>
          </w:p>
        </w:tc>
        <w:tc>
          <w:tcPr>
            <w:tcW w:w="6225" w:type="dxa"/>
          </w:tcPr>
          <w:p w14:paraId="5E823E48" w14:textId="4536C383" w:rsidR="00FA22CD" w:rsidRPr="007F6D85" w:rsidRDefault="004604AD" w:rsidP="00FA22CD">
            <w:pPr>
              <w:jc w:val="both"/>
              <w:rPr>
                <w:sz w:val="20"/>
                <w:szCs w:val="20"/>
                <w:lang w:eastAsia="zh-TW"/>
              </w:rPr>
            </w:pPr>
            <w:r>
              <w:rPr>
                <w:sz w:val="20"/>
                <w:szCs w:val="20"/>
                <w:lang w:eastAsia="zh-TW"/>
              </w:rPr>
              <w:t xml:space="preserve">TP2 seems sufficient. Then, we do not identify the motivation of why we need to provide duplicated description as in QC’s </w:t>
            </w:r>
            <w:r w:rsidRPr="00671917">
              <w:rPr>
                <w:rFonts w:hint="eastAsia"/>
                <w:sz w:val="20"/>
                <w:szCs w:val="20"/>
                <w:lang w:eastAsia="zh-TW"/>
              </w:rPr>
              <w:t>TP</w:t>
            </w:r>
            <w:r>
              <w:rPr>
                <w:sz w:val="20"/>
                <w:szCs w:val="20"/>
                <w:lang w:eastAsia="zh-TW"/>
              </w:rPr>
              <w:t xml:space="preserve">. </w:t>
            </w:r>
          </w:p>
        </w:tc>
      </w:tr>
      <w:tr w:rsidR="00FA22CD" w:rsidRPr="007F6D85" w14:paraId="1761F988" w14:textId="77777777" w:rsidTr="009454A1">
        <w:tc>
          <w:tcPr>
            <w:tcW w:w="1217" w:type="dxa"/>
          </w:tcPr>
          <w:p w14:paraId="176ABA9E" w14:textId="63895AD2" w:rsidR="00FA22CD" w:rsidRPr="00BE1E09" w:rsidRDefault="00BE1E09" w:rsidP="00FA22CD">
            <w:pPr>
              <w:jc w:val="both"/>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1568" w:type="dxa"/>
          </w:tcPr>
          <w:p w14:paraId="7485EE3A" w14:textId="2DB0638E" w:rsidR="00FA22CD" w:rsidRPr="00BE1E09" w:rsidRDefault="00BE1E09" w:rsidP="00FA22CD">
            <w:pPr>
              <w:jc w:val="both"/>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6225" w:type="dxa"/>
          </w:tcPr>
          <w:p w14:paraId="51111510" w14:textId="195B0CB1" w:rsidR="00FA22CD" w:rsidRPr="00BE1E09" w:rsidRDefault="00BE1E09" w:rsidP="00FA22CD">
            <w:pPr>
              <w:jc w:val="both"/>
              <w:rPr>
                <w:rFonts w:eastAsia="PMingLiU"/>
                <w:sz w:val="20"/>
                <w:szCs w:val="20"/>
                <w:lang w:eastAsia="zh-TW"/>
              </w:rPr>
            </w:pPr>
            <w:r>
              <w:rPr>
                <w:rFonts w:eastAsia="PMingLiU" w:hint="eastAsia"/>
                <w:sz w:val="20"/>
                <w:szCs w:val="20"/>
                <w:lang w:eastAsia="zh-TW"/>
              </w:rPr>
              <w:t>W</w:t>
            </w:r>
            <w:r>
              <w:rPr>
                <w:rFonts w:eastAsia="PMingLiU"/>
                <w:sz w:val="20"/>
                <w:szCs w:val="20"/>
                <w:lang w:eastAsia="zh-TW"/>
              </w:rPr>
              <w:t>e prefer TP1 but can be flexible on other TPs.</w:t>
            </w:r>
          </w:p>
        </w:tc>
      </w:tr>
      <w:tr w:rsidR="00FA22CD" w:rsidRPr="007F6D85" w14:paraId="4197368B" w14:textId="77777777" w:rsidTr="009454A1">
        <w:tc>
          <w:tcPr>
            <w:tcW w:w="1217" w:type="dxa"/>
          </w:tcPr>
          <w:p w14:paraId="24AE8D68" w14:textId="424CB970" w:rsidR="00FA22CD" w:rsidRPr="000A7B08" w:rsidRDefault="000A7B08" w:rsidP="00FA22CD">
            <w:pPr>
              <w:jc w:val="both"/>
              <w:rPr>
                <w:rFonts w:eastAsia="Malgun Gothic"/>
                <w:sz w:val="20"/>
                <w:szCs w:val="20"/>
                <w:lang w:eastAsia="ko-KR"/>
              </w:rPr>
            </w:pPr>
            <w:r>
              <w:rPr>
                <w:rFonts w:eastAsia="Malgun Gothic" w:hint="eastAsia"/>
                <w:sz w:val="20"/>
                <w:szCs w:val="20"/>
                <w:lang w:eastAsia="ko-KR"/>
              </w:rPr>
              <w:lastRenderedPageBreak/>
              <w:t>Samsung</w:t>
            </w:r>
          </w:p>
        </w:tc>
        <w:tc>
          <w:tcPr>
            <w:tcW w:w="1568" w:type="dxa"/>
          </w:tcPr>
          <w:p w14:paraId="57738EB2" w14:textId="31B62542" w:rsidR="00FA22CD" w:rsidRPr="000A7B08" w:rsidRDefault="000A7B08" w:rsidP="00FA22CD">
            <w:pPr>
              <w:jc w:val="both"/>
              <w:rPr>
                <w:rFonts w:eastAsia="Malgun Gothic"/>
                <w:sz w:val="20"/>
                <w:szCs w:val="20"/>
                <w:lang w:eastAsia="ko-KR"/>
              </w:rPr>
            </w:pPr>
            <w:r>
              <w:rPr>
                <w:rFonts w:eastAsia="Malgun Gothic" w:hint="eastAsia"/>
                <w:sz w:val="20"/>
                <w:szCs w:val="20"/>
                <w:lang w:eastAsia="ko-KR"/>
              </w:rPr>
              <w:t>Yes</w:t>
            </w:r>
          </w:p>
        </w:tc>
        <w:tc>
          <w:tcPr>
            <w:tcW w:w="6225" w:type="dxa"/>
          </w:tcPr>
          <w:p w14:paraId="69586D60" w14:textId="74E697F2" w:rsidR="00FA22CD" w:rsidRDefault="000A7B08" w:rsidP="00FA22CD">
            <w:pPr>
              <w:jc w:val="both"/>
              <w:rPr>
                <w:rFonts w:eastAsia="Malgun Gothic"/>
                <w:sz w:val="20"/>
                <w:szCs w:val="20"/>
                <w:lang w:eastAsia="ko-KR"/>
              </w:rPr>
            </w:pPr>
            <w:r>
              <w:rPr>
                <w:rFonts w:eastAsia="Malgun Gothic" w:hint="eastAsia"/>
                <w:sz w:val="20"/>
                <w:szCs w:val="20"/>
                <w:lang w:eastAsia="ko-KR"/>
              </w:rPr>
              <w:t xml:space="preserve">Both are OK but TP1 shall be modified as follows to be </w:t>
            </w:r>
            <w:r>
              <w:rPr>
                <w:rFonts w:eastAsia="Malgun Gothic"/>
                <w:sz w:val="20"/>
                <w:szCs w:val="20"/>
                <w:lang w:eastAsia="ko-KR"/>
              </w:rPr>
              <w:t>consistent</w:t>
            </w:r>
            <w:r>
              <w:rPr>
                <w:rFonts w:eastAsia="Malgun Gothic" w:hint="eastAsia"/>
                <w:sz w:val="20"/>
                <w:szCs w:val="20"/>
                <w:lang w:eastAsia="ko-KR"/>
              </w:rPr>
              <w:t xml:space="preserve"> </w:t>
            </w:r>
            <w:r>
              <w:rPr>
                <w:rFonts w:eastAsia="Malgun Gothic"/>
                <w:sz w:val="20"/>
                <w:szCs w:val="20"/>
                <w:lang w:eastAsia="ko-KR"/>
              </w:rPr>
              <w:t xml:space="preserve">with the notation mu_CSI-RS. </w:t>
            </w:r>
          </w:p>
          <w:p w14:paraId="07361A2F" w14:textId="0AC29139" w:rsidR="000A7B08" w:rsidRPr="000A7B08" w:rsidRDefault="000A7B08" w:rsidP="000A7B08">
            <w:pPr>
              <w:pStyle w:val="ListParagraph"/>
              <w:numPr>
                <w:ilvl w:val="0"/>
                <w:numId w:val="14"/>
              </w:numPr>
              <w:ind w:leftChars="0"/>
              <w:jc w:val="both"/>
              <w:rPr>
                <w:rFonts w:eastAsia="Malgun Gothic"/>
                <w:szCs w:val="20"/>
                <w:lang w:eastAsia="ko-KR"/>
              </w:rPr>
            </w:pPr>
            <w:r w:rsidRPr="000A7B08">
              <w:rPr>
                <w:rFonts w:eastAsia="Malgun Gothic"/>
                <w:szCs w:val="20"/>
                <w:lang w:eastAsia="ko-KR"/>
              </w:rPr>
              <w:t>when periodic or semi-persistent CSI-RS/CSI-IM or SSB is used for channel/interference measurements for aperiodic CSI reporting, SCS of all associate periodic or semi-persistent CSI-RS</w:t>
            </w:r>
            <w:r w:rsidRPr="000A7B08">
              <w:rPr>
                <w:rFonts w:eastAsia="Malgun Gothic"/>
                <w:strike/>
                <w:szCs w:val="20"/>
                <w:highlight w:val="yellow"/>
                <w:lang w:eastAsia="ko-KR"/>
              </w:rPr>
              <w:t>/CSI-IM or SSB</w:t>
            </w:r>
            <w:r w:rsidRPr="000A7B08">
              <w:rPr>
                <w:rFonts w:eastAsia="Malgun Gothic"/>
                <w:szCs w:val="20"/>
                <w:lang w:eastAsia="ko-KR"/>
              </w:rPr>
              <w:t xml:space="preserve"> are considered to determine the minimum SCS for Z' in clause 5.4.</w:t>
            </w:r>
          </w:p>
        </w:tc>
      </w:tr>
      <w:tr w:rsidR="00FA22CD" w:rsidRPr="007F6D85" w14:paraId="23AEFA55" w14:textId="77777777" w:rsidTr="009454A1">
        <w:tc>
          <w:tcPr>
            <w:tcW w:w="1217" w:type="dxa"/>
          </w:tcPr>
          <w:p w14:paraId="6114588C" w14:textId="0010B304" w:rsidR="00FA22CD" w:rsidRPr="007F6D85" w:rsidRDefault="0069065A" w:rsidP="00FA22CD">
            <w:pPr>
              <w:jc w:val="both"/>
              <w:rPr>
                <w:sz w:val="20"/>
                <w:szCs w:val="20"/>
                <w:lang w:eastAsia="zh-TW"/>
              </w:rPr>
            </w:pPr>
            <w:r>
              <w:rPr>
                <w:sz w:val="20"/>
                <w:szCs w:val="20"/>
                <w:lang w:eastAsia="zh-TW"/>
              </w:rPr>
              <w:t>Qualcomm</w:t>
            </w:r>
          </w:p>
        </w:tc>
        <w:tc>
          <w:tcPr>
            <w:tcW w:w="1568" w:type="dxa"/>
          </w:tcPr>
          <w:p w14:paraId="6495DBD5" w14:textId="77777777" w:rsidR="00FA22CD" w:rsidRPr="007F6D85" w:rsidRDefault="00FA22CD" w:rsidP="00FA22CD">
            <w:pPr>
              <w:jc w:val="both"/>
              <w:rPr>
                <w:sz w:val="20"/>
                <w:szCs w:val="20"/>
                <w:lang w:eastAsia="zh-TW"/>
              </w:rPr>
            </w:pPr>
          </w:p>
        </w:tc>
        <w:tc>
          <w:tcPr>
            <w:tcW w:w="6225" w:type="dxa"/>
          </w:tcPr>
          <w:p w14:paraId="73B304D3" w14:textId="7017A4CE" w:rsidR="00FA22CD" w:rsidRDefault="00712CA9" w:rsidP="00AB4CC8">
            <w:pPr>
              <w:pStyle w:val="ListParagraph"/>
              <w:numPr>
                <w:ilvl w:val="0"/>
                <w:numId w:val="15"/>
              </w:numPr>
              <w:ind w:leftChars="0"/>
              <w:jc w:val="both"/>
              <w:rPr>
                <w:szCs w:val="20"/>
                <w:lang w:eastAsia="zh-TW"/>
              </w:rPr>
            </w:pPr>
            <w:r>
              <w:rPr>
                <w:szCs w:val="20"/>
                <w:lang w:eastAsia="zh-TW"/>
              </w:rPr>
              <w:t xml:space="preserve">@Apple and OPPO, </w:t>
            </w:r>
            <w:r w:rsidR="00AB4CC8">
              <w:rPr>
                <w:szCs w:val="20"/>
                <w:lang w:eastAsia="zh-TW"/>
              </w:rPr>
              <w:t>“UEs of this release…” is used to clarify the UE separation.</w:t>
            </w:r>
            <w:r w:rsidR="00EE2F65">
              <w:rPr>
                <w:szCs w:val="20"/>
                <w:lang w:eastAsia="zh-TW"/>
              </w:rPr>
              <w:t xml:space="preserve"> As long as there is different UE implementation</w:t>
            </w:r>
            <w:r w:rsidR="009C6EBD">
              <w:rPr>
                <w:szCs w:val="20"/>
                <w:lang w:eastAsia="zh-TW"/>
              </w:rPr>
              <w:t>, we need to clarify it in the spec to keep backward compatibility, right?</w:t>
            </w:r>
            <w:r w:rsidR="00AB4CC8">
              <w:rPr>
                <w:szCs w:val="20"/>
                <w:lang w:eastAsia="zh-TW"/>
              </w:rPr>
              <w:t xml:space="preserve"> Just like any other new feature introduced in Rel-17, </w:t>
            </w:r>
            <w:r w:rsidR="003C393F">
              <w:rPr>
                <w:szCs w:val="20"/>
                <w:lang w:eastAsia="zh-TW"/>
              </w:rPr>
              <w:t>spec describes “If UE signals the capability</w:t>
            </w:r>
            <w:r w:rsidR="008B4E10">
              <w:rPr>
                <w:szCs w:val="20"/>
                <w:lang w:eastAsia="zh-TW"/>
              </w:rPr>
              <w:t xml:space="preserve">, then UE </w:t>
            </w:r>
            <w:r w:rsidR="003C393F">
              <w:rPr>
                <w:szCs w:val="20"/>
                <w:lang w:eastAsia="zh-TW"/>
              </w:rPr>
              <w:t xml:space="preserve">….”. </w:t>
            </w:r>
            <w:r w:rsidR="008B4E10">
              <w:rPr>
                <w:szCs w:val="20"/>
                <w:lang w:eastAsia="zh-TW"/>
              </w:rPr>
              <w:t xml:space="preserve">We have this kind of text because this feature does not affect the legacy UEs. </w:t>
            </w:r>
            <w:r w:rsidR="00830768">
              <w:rPr>
                <w:szCs w:val="20"/>
                <w:lang w:eastAsia="zh-TW"/>
              </w:rPr>
              <w:t>T</w:t>
            </w:r>
            <w:r w:rsidR="003C393F">
              <w:rPr>
                <w:szCs w:val="20"/>
                <w:lang w:eastAsia="zh-TW"/>
              </w:rPr>
              <w:t>he same logic is applied here</w:t>
            </w:r>
            <w:r w:rsidR="00830768">
              <w:rPr>
                <w:szCs w:val="20"/>
                <w:lang w:eastAsia="zh-TW"/>
              </w:rPr>
              <w:t xml:space="preserve"> </w:t>
            </w:r>
            <w:r w:rsidR="00B075EF">
              <w:rPr>
                <w:szCs w:val="20"/>
                <w:lang w:eastAsia="zh-TW"/>
              </w:rPr>
              <w:t>as</w:t>
            </w:r>
            <w:r w:rsidR="00830768">
              <w:rPr>
                <w:szCs w:val="20"/>
                <w:lang w:eastAsia="zh-TW"/>
              </w:rPr>
              <w:t xml:space="preserve"> we want to use release version to separate UEs of Rel-17 implementation</w:t>
            </w:r>
            <w:r w:rsidR="000574FE">
              <w:rPr>
                <w:szCs w:val="20"/>
                <w:lang w:eastAsia="zh-TW"/>
              </w:rPr>
              <w:t xml:space="preserve"> from UEs of Rel-15/16 </w:t>
            </w:r>
            <w:r w:rsidR="008314B7">
              <w:rPr>
                <w:szCs w:val="20"/>
                <w:lang w:eastAsia="zh-TW"/>
              </w:rPr>
              <w:t xml:space="preserve">implementation. Otherwise, one may misunderstand that the implementation </w:t>
            </w:r>
            <w:r w:rsidR="00EA68EA">
              <w:rPr>
                <w:szCs w:val="20"/>
                <w:lang w:eastAsia="zh-TW"/>
              </w:rPr>
              <w:t xml:space="preserve">in Rel-17 is same as Rel-15/16. We believe “UEs of this releases….” </w:t>
            </w:r>
            <w:r w:rsidR="00335CEF">
              <w:rPr>
                <w:szCs w:val="20"/>
                <w:lang w:eastAsia="zh-TW"/>
              </w:rPr>
              <w:t>i</w:t>
            </w:r>
            <w:r w:rsidR="00EA68EA">
              <w:rPr>
                <w:szCs w:val="20"/>
                <w:lang w:eastAsia="zh-TW"/>
              </w:rPr>
              <w:t xml:space="preserve">s the simplest way to </w:t>
            </w:r>
            <w:r w:rsidR="00B075EF">
              <w:rPr>
                <w:szCs w:val="20"/>
                <w:lang w:eastAsia="zh-TW"/>
              </w:rPr>
              <w:t xml:space="preserve">achieve the UE separation, otherwise we will need a UE capability </w:t>
            </w:r>
            <w:r w:rsidR="00351829">
              <w:rPr>
                <w:szCs w:val="20"/>
                <w:lang w:eastAsia="zh-TW"/>
              </w:rPr>
              <w:t xml:space="preserve">in Rel-17 </w:t>
            </w:r>
            <w:r w:rsidR="00B075EF">
              <w:rPr>
                <w:szCs w:val="20"/>
                <w:lang w:eastAsia="zh-TW"/>
              </w:rPr>
              <w:t>and send LS to RAN2.</w:t>
            </w:r>
          </w:p>
          <w:p w14:paraId="2CD7372A" w14:textId="1E106332" w:rsidR="00B075EF" w:rsidRDefault="00B075EF" w:rsidP="00AB4CC8">
            <w:pPr>
              <w:pStyle w:val="ListParagraph"/>
              <w:numPr>
                <w:ilvl w:val="0"/>
                <w:numId w:val="15"/>
              </w:numPr>
              <w:ind w:leftChars="0"/>
              <w:jc w:val="both"/>
              <w:rPr>
                <w:szCs w:val="20"/>
                <w:lang w:eastAsia="zh-TW"/>
              </w:rPr>
            </w:pPr>
            <w:r>
              <w:rPr>
                <w:szCs w:val="20"/>
                <w:lang w:eastAsia="zh-TW"/>
              </w:rPr>
              <w:t>We cannot accept TP2 because it affects timeline</w:t>
            </w:r>
            <w:r w:rsidR="00EF2B6C">
              <w:rPr>
                <w:szCs w:val="20"/>
                <w:lang w:eastAsia="zh-TW"/>
              </w:rPr>
              <w:t xml:space="preserve">. We can only accept changes within the scope of CSI reference resource. TP1 is </w:t>
            </w:r>
            <w:r w:rsidR="00E30BCD">
              <w:rPr>
                <w:szCs w:val="20"/>
                <w:lang w:eastAsia="zh-TW"/>
              </w:rPr>
              <w:t xml:space="preserve">also not accurate, the intention is to use Table 5.4-1 and 5.4-2 to define CSI reference resource, rather to </w:t>
            </w:r>
            <w:r w:rsidR="00712CA9">
              <w:rPr>
                <w:szCs w:val="20"/>
                <w:lang w:eastAsia="zh-TW"/>
              </w:rPr>
              <w:t>re</w:t>
            </w:r>
            <w:r w:rsidR="00D728C4">
              <w:rPr>
                <w:szCs w:val="20"/>
                <w:lang w:eastAsia="zh-TW"/>
              </w:rPr>
              <w:t xml:space="preserve">define Z’ for 5.4. </w:t>
            </w:r>
            <w:r w:rsidR="005E2860">
              <w:rPr>
                <w:szCs w:val="20"/>
                <w:lang w:eastAsia="zh-TW"/>
              </w:rPr>
              <w:t>@ZTE, it is not duplicated, it just describe</w:t>
            </w:r>
            <w:r w:rsidR="003E1966">
              <w:rPr>
                <w:szCs w:val="20"/>
                <w:lang w:eastAsia="zh-TW"/>
              </w:rPr>
              <w:t>s</w:t>
            </w:r>
            <w:r w:rsidR="005E2860">
              <w:rPr>
                <w:szCs w:val="20"/>
                <w:lang w:eastAsia="zh-TW"/>
              </w:rPr>
              <w:t xml:space="preserve"> Z’ </w:t>
            </w:r>
            <w:r w:rsidR="007A799C">
              <w:rPr>
                <w:szCs w:val="20"/>
                <w:lang w:eastAsia="zh-TW"/>
              </w:rPr>
              <w:t xml:space="preserve">in the two bullets of section 5.2.2.5 to make it self-contained without confusing with section 5.4. </w:t>
            </w:r>
            <w:r w:rsidR="00D728C4">
              <w:rPr>
                <w:szCs w:val="20"/>
                <w:lang w:eastAsia="zh-TW"/>
              </w:rPr>
              <w:t>Hence, we prefer our wording in Q2 (Copied below for people’s convenience).</w:t>
            </w:r>
          </w:p>
          <w:p w14:paraId="675230B2" w14:textId="77777777" w:rsidR="007A799C" w:rsidRDefault="007A799C" w:rsidP="007A799C">
            <w:pPr>
              <w:pStyle w:val="ListParagraph"/>
              <w:ind w:leftChars="0" w:left="720" w:firstLine="0"/>
              <w:jc w:val="both"/>
              <w:rPr>
                <w:szCs w:val="20"/>
                <w:lang w:eastAsia="zh-TW"/>
              </w:rPr>
            </w:pPr>
          </w:p>
          <w:p w14:paraId="76570201" w14:textId="2D60AAB4" w:rsidR="007A799C" w:rsidRPr="0048482F" w:rsidRDefault="007A799C" w:rsidP="007A799C">
            <w:pPr>
              <w:pStyle w:val="B2"/>
              <w:rPr>
                <w:lang w:val="en-US"/>
              </w:rPr>
            </w:pPr>
            <w:r>
              <w:rPr>
                <w:lang w:val="en-US"/>
              </w:rPr>
              <w:t xml:space="preserve">-    </w:t>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00B773AD" w:rsidRPr="00B773AD">
              <w:rPr>
                <w:noProof/>
                <w:position w:val="-14"/>
                <w:lang w:val="en-US"/>
              </w:rPr>
              <w:object w:dxaOrig="999" w:dyaOrig="380" w14:anchorId="57230A82">
                <v:shape id="_x0000_i1037" type="#_x0000_t75" alt="" style="width:50.1pt;height:21.9pt;mso-width-percent:0;mso-height-percent:0;mso-width-percent:0;mso-height-percent:0" o:ole="">
                  <v:imagedata r:id="rId7" o:title=""/>
                </v:shape>
                <o:OLEObject Type="Embed" ProgID="Equation.3" ShapeID="_x0000_i1037" DrawAspect="Content" ObjectID="_1730178530" r:id="rId19"/>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E2E34">
              <w:rPr>
                <w:i/>
                <w:lang w:val="en-US"/>
              </w:rPr>
              <w:t>Z'</w:t>
            </w:r>
            <w:r w:rsidRPr="00CE2E34">
              <w:rPr>
                <w:lang w:val="en-US"/>
              </w:rPr>
              <w:t xml:space="preserve"> corresponds to the delay requirement as defined in clause 5.4</w:t>
            </w:r>
            <w:r>
              <w:rPr>
                <w:lang w:val="en-US"/>
              </w:rPr>
              <w:t xml:space="preserve">. </w:t>
            </w:r>
            <w:r w:rsidRPr="008758A5">
              <w:rPr>
                <w:color w:val="FF0000"/>
                <w:lang w:val="en-US"/>
              </w:rPr>
              <w:t xml:space="preserve">UEs of this release determine </w:t>
            </w:r>
            <m:oMath>
              <m:sSup>
                <m:sSupPr>
                  <m:ctrlPr>
                    <w:rPr>
                      <w:rFonts w:ascii="Cambria Math" w:hAnsi="Cambria Math"/>
                      <w:i/>
                      <w:color w:val="FF0000"/>
                      <w:lang w:val="en-US"/>
                    </w:rPr>
                  </m:ctrlPr>
                </m:sSupPr>
                <m:e>
                  <m:r>
                    <w:rPr>
                      <w:rFonts w:ascii="Cambria Math" w:hAnsi="Cambria Math"/>
                      <w:color w:val="FF0000"/>
                      <w:lang w:val="en-US"/>
                    </w:rPr>
                    <m:t>Z</m:t>
                  </m:r>
                </m:e>
                <m:sup>
                  <m:r>
                    <w:rPr>
                      <w:rFonts w:ascii="Cambria Math" w:hAnsi="Cambria Math"/>
                      <w:color w:val="FF0000"/>
                      <w:lang w:val="en-US"/>
                    </w:rPr>
                    <m:t>'</m:t>
                  </m:r>
                </m:sup>
              </m:sSup>
            </m:oMath>
            <w:r w:rsidRPr="008758A5">
              <w:rPr>
                <w:color w:val="FF0000"/>
                <w:lang w:val="en-US"/>
              </w:rPr>
              <w:t xml:space="preserve"> using table 5.4-1 and 5.4-2 </w:t>
            </w:r>
            <w:r>
              <w:rPr>
                <w:color w:val="FF0000"/>
              </w:rPr>
              <w:t xml:space="preserve">with </w:t>
            </w:r>
            <m:oMath>
              <m:r>
                <w:rPr>
                  <w:rFonts w:ascii="Cambria Math" w:hAnsi="Cambria Math"/>
                  <w:color w:val="FF0000"/>
                </w:rPr>
                <m:t>μ</m:t>
              </m:r>
            </m:oMath>
            <w:r>
              <w:rPr>
                <w:color w:val="FF0000"/>
              </w:rPr>
              <w:t xml:space="preserve"> being the minimum SCS of the </w:t>
            </w:r>
            <w:r w:rsidRPr="008945E8">
              <w:rPr>
                <w:color w:val="FF0000"/>
              </w:rPr>
              <w:t>associated aperiodic,</w:t>
            </w:r>
            <w:r>
              <w:rPr>
                <w:color w:val="FF0000"/>
              </w:rPr>
              <w:t xml:space="preserve"> periodic or semi-persistent CSI-RS/CSI-IM or SSB,</w:t>
            </w:r>
            <w:r>
              <w:rPr>
                <w:color w:val="FF0000"/>
                <w:lang w:val="en-AU"/>
              </w:rPr>
              <w:t xml:space="preserve"> the PDCCH with which the DCI was transmitted, and the PUSCH with which the CSI report is to be transmitted.</w:t>
            </w:r>
          </w:p>
          <w:p w14:paraId="02F4C5F8" w14:textId="77777777" w:rsidR="007A799C" w:rsidRDefault="007A799C" w:rsidP="007A799C">
            <w:pPr>
              <w:pStyle w:val="B2"/>
              <w:rPr>
                <w:ins w:id="6" w:author="Apple" w:date="2022-10-28T10:52:00Z"/>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 xml:space="preserve">symbols before transmission time of the first OFDM symbol of the aperiodic CSI reporting, where </w:t>
            </w:r>
            <w:r w:rsidRPr="00CE2E34">
              <w:rPr>
                <w:i/>
                <w:lang w:val="en-US"/>
              </w:rPr>
              <w:t>Z'</w:t>
            </w:r>
            <w:r w:rsidRPr="00CE2E34">
              <w:rPr>
                <w:lang w:val="en-US"/>
              </w:rPr>
              <w:t xml:space="preserve"> corresponds to the delay requirement as defined in clause 5.4</w:t>
            </w:r>
            <w:r>
              <w:rPr>
                <w:lang w:val="en-US"/>
              </w:rPr>
              <w:t xml:space="preserve">. </w:t>
            </w:r>
            <w:r w:rsidRPr="008758A5">
              <w:rPr>
                <w:color w:val="FF0000"/>
                <w:lang w:val="en-US"/>
              </w:rPr>
              <w:t xml:space="preserve">UEs of this release determine </w:t>
            </w:r>
            <m:oMath>
              <m:sSup>
                <m:sSupPr>
                  <m:ctrlPr>
                    <w:rPr>
                      <w:rFonts w:ascii="Cambria Math" w:hAnsi="Cambria Math"/>
                      <w:i/>
                      <w:color w:val="FF0000"/>
                      <w:lang w:val="en-US"/>
                    </w:rPr>
                  </m:ctrlPr>
                </m:sSupPr>
                <m:e>
                  <m:r>
                    <w:rPr>
                      <w:rFonts w:ascii="Cambria Math" w:hAnsi="Cambria Math"/>
                      <w:color w:val="FF0000"/>
                      <w:lang w:val="en-US"/>
                    </w:rPr>
                    <m:t>Z</m:t>
                  </m:r>
                </m:e>
                <m:sup>
                  <m:r>
                    <w:rPr>
                      <w:rFonts w:ascii="Cambria Math" w:hAnsi="Cambria Math"/>
                      <w:color w:val="FF0000"/>
                      <w:lang w:val="en-US"/>
                    </w:rPr>
                    <m:t>'</m:t>
                  </m:r>
                </m:sup>
              </m:sSup>
            </m:oMath>
            <w:r w:rsidRPr="008758A5">
              <w:rPr>
                <w:color w:val="FF0000"/>
                <w:lang w:val="en-US"/>
              </w:rPr>
              <w:t xml:space="preserve"> using table 5.4-1 and 5.4-2 </w:t>
            </w:r>
            <w:r>
              <w:rPr>
                <w:color w:val="FF0000"/>
              </w:rPr>
              <w:t xml:space="preserve">with </w:t>
            </w:r>
            <m:oMath>
              <m:r>
                <w:rPr>
                  <w:rFonts w:ascii="Cambria Math" w:hAnsi="Cambria Math"/>
                  <w:color w:val="FF0000"/>
                </w:rPr>
                <m:t>μ</m:t>
              </m:r>
            </m:oMath>
            <w:r>
              <w:rPr>
                <w:color w:val="FF0000"/>
              </w:rPr>
              <w:t xml:space="preserve"> being the minimum SCS of the </w:t>
            </w:r>
            <w:r w:rsidRPr="008945E8">
              <w:rPr>
                <w:color w:val="FF0000"/>
              </w:rPr>
              <w:t>associated</w:t>
            </w:r>
            <w:r>
              <w:rPr>
                <w:color w:val="FF0000"/>
              </w:rPr>
              <w:t xml:space="preserve"> periodic or semi-persistent CSI-RS/CSI-IM or SSB,</w:t>
            </w:r>
            <w:r>
              <w:rPr>
                <w:color w:val="FF0000"/>
                <w:lang w:val="en-AU"/>
              </w:rPr>
              <w:t xml:space="preserve"> the PDCCH with which the DCI was transmitted, and the PUSCH with which the CSI report is to be transmitted.</w:t>
            </w:r>
          </w:p>
          <w:p w14:paraId="641F6693" w14:textId="576C0D97" w:rsidR="007A799C" w:rsidRPr="007A799C" w:rsidRDefault="007A799C" w:rsidP="007A799C">
            <w:pPr>
              <w:pStyle w:val="ListParagraph"/>
              <w:ind w:leftChars="0" w:left="720" w:firstLine="0"/>
              <w:jc w:val="both"/>
              <w:rPr>
                <w:szCs w:val="20"/>
                <w:lang w:val="en-US" w:eastAsia="zh-TW"/>
              </w:rPr>
            </w:pPr>
          </w:p>
        </w:tc>
      </w:tr>
      <w:tr w:rsidR="00FA22CD" w:rsidRPr="007F6D85" w14:paraId="502414ED" w14:textId="77777777" w:rsidTr="009454A1">
        <w:tc>
          <w:tcPr>
            <w:tcW w:w="1217" w:type="dxa"/>
          </w:tcPr>
          <w:p w14:paraId="0AC65C0F" w14:textId="01CA2756" w:rsidR="00FA22CD" w:rsidRPr="007F6D85" w:rsidRDefault="00A37D79" w:rsidP="00FA22CD">
            <w:pPr>
              <w:jc w:val="both"/>
              <w:rPr>
                <w:sz w:val="20"/>
                <w:szCs w:val="20"/>
                <w:lang w:eastAsia="zh-TW"/>
              </w:rPr>
            </w:pPr>
            <w:r>
              <w:rPr>
                <w:sz w:val="20"/>
                <w:szCs w:val="20"/>
                <w:lang w:eastAsia="zh-TW"/>
              </w:rPr>
              <w:t>Ericsson</w:t>
            </w:r>
          </w:p>
        </w:tc>
        <w:tc>
          <w:tcPr>
            <w:tcW w:w="1568" w:type="dxa"/>
          </w:tcPr>
          <w:p w14:paraId="76C6625E" w14:textId="77777777" w:rsidR="00FA22CD" w:rsidRPr="007F6D85" w:rsidRDefault="00FA22CD" w:rsidP="00FA22CD">
            <w:pPr>
              <w:jc w:val="both"/>
              <w:rPr>
                <w:sz w:val="20"/>
                <w:szCs w:val="20"/>
                <w:lang w:eastAsia="zh-TW"/>
              </w:rPr>
            </w:pPr>
          </w:p>
        </w:tc>
        <w:tc>
          <w:tcPr>
            <w:tcW w:w="6225" w:type="dxa"/>
          </w:tcPr>
          <w:p w14:paraId="33B8B5D2" w14:textId="085F377B" w:rsidR="00FA22CD" w:rsidRPr="007F6D85" w:rsidRDefault="00A37D79" w:rsidP="00FA22CD">
            <w:pPr>
              <w:jc w:val="both"/>
              <w:rPr>
                <w:sz w:val="20"/>
                <w:szCs w:val="20"/>
                <w:lang w:eastAsia="zh-TW"/>
              </w:rPr>
            </w:pPr>
            <w:r>
              <w:rPr>
                <w:sz w:val="20"/>
                <w:szCs w:val="20"/>
                <w:lang w:eastAsia="zh-TW"/>
              </w:rPr>
              <w:t>We think this can be handled together with CSI topic in Rel-18.</w:t>
            </w:r>
          </w:p>
        </w:tc>
      </w:tr>
    </w:tbl>
    <w:p w14:paraId="5BED1D3F" w14:textId="78CABF2E" w:rsidR="0050471E" w:rsidRDefault="0050471E" w:rsidP="00CE6E08">
      <w:pPr>
        <w:pStyle w:val="0Maintext"/>
        <w:ind w:firstLine="0"/>
      </w:pPr>
    </w:p>
    <w:p w14:paraId="15153BED" w14:textId="4384FA5D" w:rsidR="00B658A5" w:rsidRDefault="00B658A5" w:rsidP="00B658A5">
      <w:pPr>
        <w:pStyle w:val="Heading3"/>
      </w:pPr>
      <w:r>
        <w:lastRenderedPageBreak/>
        <w:t xml:space="preserve">First round summary </w:t>
      </w:r>
    </w:p>
    <w:p w14:paraId="5F85A97C" w14:textId="1B8EC286" w:rsidR="00B658A5" w:rsidRDefault="00B658A5" w:rsidP="00B658A5">
      <w:pPr>
        <w:rPr>
          <w:sz w:val="20"/>
          <w:szCs w:val="20"/>
        </w:rPr>
      </w:pPr>
      <w:r w:rsidRPr="00B658A5">
        <w:rPr>
          <w:sz w:val="20"/>
          <w:szCs w:val="20"/>
        </w:rPr>
        <w:t xml:space="preserve">Based on the </w:t>
      </w:r>
      <w:r w:rsidR="00276A8C" w:rsidRPr="00B658A5">
        <w:rPr>
          <w:sz w:val="20"/>
          <w:szCs w:val="20"/>
        </w:rPr>
        <w:t>first-round</w:t>
      </w:r>
      <w:r w:rsidRPr="00B658A5">
        <w:rPr>
          <w:sz w:val="20"/>
          <w:szCs w:val="20"/>
        </w:rPr>
        <w:t xml:space="preserve"> discussion, below is the moderator observation </w:t>
      </w:r>
    </w:p>
    <w:p w14:paraId="4EC76AF0" w14:textId="067FA053" w:rsidR="00B658A5" w:rsidRDefault="00B658A5" w:rsidP="00B658A5">
      <w:pPr>
        <w:pStyle w:val="ListParagraph"/>
        <w:numPr>
          <w:ilvl w:val="0"/>
          <w:numId w:val="16"/>
        </w:numPr>
        <w:ind w:leftChars="0"/>
      </w:pPr>
      <w:r>
        <w:t>All companies, except one, support or is okay to consider Rel-17 CR to clarify the CSI reference resource determination for aperiodic CSI report with periodic or semi-persistent measurement resource.</w:t>
      </w:r>
    </w:p>
    <w:p w14:paraId="69363863" w14:textId="6BE49A81" w:rsidR="00B658A5" w:rsidRDefault="00B658A5" w:rsidP="00B658A5">
      <w:pPr>
        <w:pStyle w:val="ListParagraph"/>
        <w:numPr>
          <w:ilvl w:val="0"/>
          <w:numId w:val="16"/>
        </w:numPr>
        <w:ind w:leftChars="0"/>
      </w:pPr>
      <w:r>
        <w:t xml:space="preserve">There is more than one companies raised concern on Rel-15/16 clarification </w:t>
      </w:r>
    </w:p>
    <w:p w14:paraId="3C083442" w14:textId="0BA56F7B" w:rsidR="00B658A5" w:rsidRDefault="00B658A5" w:rsidP="00B658A5">
      <w:pPr>
        <w:pStyle w:val="ListParagraph"/>
        <w:numPr>
          <w:ilvl w:val="0"/>
          <w:numId w:val="16"/>
        </w:numPr>
        <w:ind w:leftChars="0"/>
      </w:pPr>
      <w:r>
        <w:t>In terms of the TP for Rel-17 CR</w:t>
      </w:r>
    </w:p>
    <w:p w14:paraId="64B28052" w14:textId="19762C64" w:rsidR="00B658A5" w:rsidRDefault="00B658A5" w:rsidP="00B658A5">
      <w:pPr>
        <w:pStyle w:val="ListParagraph"/>
        <w:numPr>
          <w:ilvl w:val="1"/>
          <w:numId w:val="16"/>
        </w:numPr>
        <w:ind w:leftChars="0"/>
      </w:pPr>
      <w:r>
        <w:t xml:space="preserve">One company has strong preference on one of the three alternative TPs </w:t>
      </w:r>
    </w:p>
    <w:p w14:paraId="6591AECD" w14:textId="32BF88E5" w:rsidR="00B658A5" w:rsidRDefault="00B658A5" w:rsidP="00B658A5"/>
    <w:p w14:paraId="187C59FE" w14:textId="4C836E33" w:rsidR="00BF784A" w:rsidRPr="00407305" w:rsidRDefault="00B658A5" w:rsidP="00B658A5">
      <w:pPr>
        <w:rPr>
          <w:sz w:val="20"/>
          <w:szCs w:val="20"/>
        </w:rPr>
      </w:pPr>
      <w:r>
        <w:rPr>
          <w:sz w:val="20"/>
          <w:szCs w:val="20"/>
        </w:rPr>
        <w:t xml:space="preserve">As results, for the second round, we can focus on the discussion of the need of Rel-17 CR and, if needed, the details about the TP. </w:t>
      </w:r>
    </w:p>
    <w:p w14:paraId="08C56732" w14:textId="2098FF5E" w:rsidR="000D7925" w:rsidRDefault="00BF784A" w:rsidP="0024456D">
      <w:pPr>
        <w:pStyle w:val="Heading2"/>
      </w:pPr>
      <w:r>
        <w:t xml:space="preserve">Second Round </w:t>
      </w:r>
    </w:p>
    <w:p w14:paraId="4655C973" w14:textId="5E3D3605" w:rsidR="000931A0" w:rsidRPr="009E4849" w:rsidRDefault="000931A0" w:rsidP="000931A0">
      <w:pPr>
        <w:pStyle w:val="Heading3"/>
      </w:pPr>
      <w:r>
        <w:t>Question #1 (Open)</w:t>
      </w:r>
    </w:p>
    <w:p w14:paraId="24519766" w14:textId="06E9D79C" w:rsidR="00A923BA" w:rsidRDefault="00BF784A" w:rsidP="00B034DB">
      <w:pPr>
        <w:rPr>
          <w:b/>
          <w:sz w:val="20"/>
          <w:szCs w:val="20"/>
        </w:rPr>
      </w:pPr>
      <w:r w:rsidRPr="00B034DB">
        <w:rPr>
          <w:b/>
          <w:sz w:val="20"/>
          <w:szCs w:val="20"/>
        </w:rPr>
        <w:t>Question #1</w:t>
      </w:r>
      <w:r w:rsidR="00B034DB" w:rsidRPr="00B034DB">
        <w:rPr>
          <w:b/>
          <w:sz w:val="20"/>
          <w:szCs w:val="20"/>
        </w:rPr>
        <w:t xml:space="preserve">: </w:t>
      </w:r>
      <w:r w:rsidR="00A923BA">
        <w:rPr>
          <w:b/>
          <w:sz w:val="20"/>
          <w:szCs w:val="20"/>
        </w:rPr>
        <w:t xml:space="preserve">Can you accept Rel-17 CR to clarify </w:t>
      </w:r>
      <w:r w:rsidR="00A923BA" w:rsidRPr="00A923BA">
        <w:rPr>
          <w:b/>
          <w:sz w:val="20"/>
          <w:szCs w:val="20"/>
        </w:rPr>
        <w:t>the CSI reference resource determination for aperiodic CSI report with periodic or semi-persistent measurement resource.</w:t>
      </w:r>
    </w:p>
    <w:p w14:paraId="24FE231F" w14:textId="0A532D8A" w:rsidR="00A923BA" w:rsidRDefault="00A923BA" w:rsidP="00B034DB">
      <w:pPr>
        <w:pStyle w:val="ListParagraph"/>
        <w:numPr>
          <w:ilvl w:val="0"/>
          <w:numId w:val="17"/>
        </w:numPr>
        <w:ind w:leftChars="0"/>
        <w:rPr>
          <w:b/>
          <w:szCs w:val="20"/>
        </w:rPr>
      </w:pPr>
      <w:r>
        <w:rPr>
          <w:b/>
          <w:szCs w:val="20"/>
        </w:rPr>
        <w:t>If yes, do you have any further comments about the draft CR</w:t>
      </w:r>
    </w:p>
    <w:p w14:paraId="4CAE6153" w14:textId="4FE66070" w:rsidR="00A923BA" w:rsidRDefault="00A923BA" w:rsidP="00B034DB">
      <w:pPr>
        <w:pStyle w:val="ListParagraph"/>
        <w:numPr>
          <w:ilvl w:val="0"/>
          <w:numId w:val="17"/>
        </w:numPr>
        <w:ind w:leftChars="0"/>
        <w:rPr>
          <w:b/>
          <w:szCs w:val="20"/>
        </w:rPr>
      </w:pPr>
      <w:r>
        <w:rPr>
          <w:b/>
          <w:szCs w:val="20"/>
        </w:rPr>
        <w:t xml:space="preserve">The draft CR is provided </w:t>
      </w:r>
      <w:r w:rsidR="0087776F">
        <w:rPr>
          <w:b/>
          <w:szCs w:val="20"/>
        </w:rPr>
        <w:t xml:space="preserve">as the following </w:t>
      </w:r>
      <w:r w:rsidR="002B5A16">
        <w:rPr>
          <w:b/>
          <w:szCs w:val="20"/>
        </w:rPr>
        <w:t>(TP is coped below for easy reference</w:t>
      </w:r>
      <w:r w:rsidR="0087776F">
        <w:rPr>
          <w:b/>
          <w:szCs w:val="20"/>
        </w:rPr>
        <w:t>)</w:t>
      </w:r>
    </w:p>
    <w:p w14:paraId="03F9C620" w14:textId="77777777" w:rsidR="00127F98" w:rsidRDefault="00000000" w:rsidP="002B5A16">
      <w:pPr>
        <w:ind w:left="360"/>
        <w:rPr>
          <w:b/>
          <w:szCs w:val="20"/>
        </w:rPr>
      </w:pPr>
      <w:hyperlink r:id="rId20" w:history="1">
        <w:r w:rsidR="002B5A16" w:rsidRPr="0077432C">
          <w:rPr>
            <w:rStyle w:val="Hyperlink"/>
            <w:b/>
            <w:szCs w:val="20"/>
          </w:rPr>
          <w:t>h</w:t>
        </w:r>
        <w:r w:rsidR="002B5A16" w:rsidRPr="00D042A0">
          <w:rPr>
            <w:rStyle w:val="Hyperlink"/>
            <w:b/>
            <w:sz w:val="20"/>
            <w:szCs w:val="15"/>
          </w:rPr>
          <w:t>ttp://10.10.10.10/ftp/RAN/RAN1/Inbox/drafts/7.1(NR_R15_Maint)/R1-2211791%20CSI%20reference%20resource%20for%20AP-CSI/Draft%20CR/R1-22xxxxx%20Draft%20CR%20on%20CSI%20reference%20resource%20for%20aperiodic%20CSI.docx</w:t>
        </w:r>
      </w:hyperlink>
    </w:p>
    <w:p w14:paraId="4ADAE13F" w14:textId="77777777" w:rsidR="00127F98" w:rsidRDefault="00127F98" w:rsidP="002B5A16">
      <w:pPr>
        <w:ind w:left="360"/>
        <w:rPr>
          <w:b/>
          <w:szCs w:val="20"/>
        </w:rPr>
      </w:pPr>
    </w:p>
    <w:tbl>
      <w:tblPr>
        <w:tblStyle w:val="TableGrid"/>
        <w:tblW w:w="0" w:type="auto"/>
        <w:tblInd w:w="360" w:type="dxa"/>
        <w:tblLook w:val="04A0" w:firstRow="1" w:lastRow="0" w:firstColumn="1" w:lastColumn="0" w:noHBand="0" w:noVBand="1"/>
      </w:tblPr>
      <w:tblGrid>
        <w:gridCol w:w="8650"/>
      </w:tblGrid>
      <w:tr w:rsidR="00127F98" w14:paraId="1FDDBB87" w14:textId="77777777" w:rsidTr="00127F98">
        <w:tc>
          <w:tcPr>
            <w:tcW w:w="9010" w:type="dxa"/>
          </w:tcPr>
          <w:p w14:paraId="186FF799" w14:textId="77777777" w:rsidR="00127F98" w:rsidRPr="00225DC0" w:rsidRDefault="00127F98" w:rsidP="00127F98">
            <w:pPr>
              <w:jc w:val="center"/>
              <w:rPr>
                <w:color w:val="FF0000"/>
                <w:sz w:val="20"/>
                <w:szCs w:val="20"/>
              </w:rPr>
            </w:pPr>
            <w:bookmarkStart w:id="7" w:name="_Toc11352116"/>
            <w:bookmarkStart w:id="8" w:name="_Toc20318006"/>
            <w:bookmarkStart w:id="9" w:name="_Toc27299904"/>
            <w:bookmarkStart w:id="10" w:name="_Toc29673172"/>
            <w:bookmarkStart w:id="11" w:name="_Toc29673313"/>
            <w:bookmarkStart w:id="12" w:name="_Toc29674306"/>
            <w:bookmarkStart w:id="13" w:name="_Toc36645536"/>
            <w:bookmarkStart w:id="14" w:name="_Toc45810581"/>
            <w:bookmarkStart w:id="15" w:name="_Toc114232014"/>
            <w:r w:rsidRPr="00225DC0">
              <w:rPr>
                <w:rFonts w:hint="eastAsia"/>
                <w:color w:val="FF0000"/>
                <w:sz w:val="20"/>
                <w:szCs w:val="20"/>
              </w:rPr>
              <w:t xml:space="preserve">&lt; </w:t>
            </w:r>
            <w:r w:rsidRPr="00225DC0">
              <w:rPr>
                <w:color w:val="FF0000"/>
                <w:sz w:val="20"/>
                <w:szCs w:val="20"/>
              </w:rPr>
              <w:t>Unchanged parts are omitted</w:t>
            </w:r>
            <w:r w:rsidRPr="00225DC0">
              <w:rPr>
                <w:rFonts w:hint="eastAsia"/>
                <w:color w:val="FF0000"/>
                <w:sz w:val="20"/>
                <w:szCs w:val="20"/>
              </w:rPr>
              <w:t xml:space="preserve"> &gt;</w:t>
            </w:r>
          </w:p>
          <w:p w14:paraId="1A7A5BFC" w14:textId="77777777" w:rsidR="00127F98" w:rsidRDefault="00127F98" w:rsidP="00700E1F">
            <w:pPr>
              <w:pStyle w:val="Heading4"/>
              <w:numPr>
                <w:ilvl w:val="0"/>
                <w:numId w:val="0"/>
              </w:numPr>
              <w:ind w:left="864" w:hanging="864"/>
            </w:pPr>
            <w:bookmarkStart w:id="16" w:name="_Toc11352131"/>
            <w:bookmarkStart w:id="17" w:name="_Toc20318021"/>
            <w:bookmarkStart w:id="18" w:name="_Toc27299919"/>
            <w:bookmarkStart w:id="19" w:name="_Toc29673190"/>
            <w:bookmarkStart w:id="20" w:name="_Toc29673331"/>
            <w:bookmarkStart w:id="21" w:name="_Toc29674324"/>
            <w:bookmarkStart w:id="22" w:name="_Toc36645554"/>
            <w:bookmarkStart w:id="23" w:name="_Toc45810599"/>
            <w:bookmarkStart w:id="24" w:name="_Toc114223848"/>
            <w:bookmarkEnd w:id="7"/>
            <w:bookmarkEnd w:id="8"/>
            <w:bookmarkEnd w:id="9"/>
            <w:bookmarkEnd w:id="10"/>
            <w:bookmarkEnd w:id="11"/>
            <w:bookmarkEnd w:id="12"/>
            <w:bookmarkEnd w:id="13"/>
            <w:bookmarkEnd w:id="14"/>
            <w:bookmarkEnd w:id="15"/>
            <w:r>
              <w:t>5.2.2.5</w:t>
            </w:r>
            <w:r>
              <w:tab/>
            </w:r>
            <w:r w:rsidRPr="00507BB2">
              <w:t>CSI reference resource definition</w:t>
            </w:r>
            <w:bookmarkEnd w:id="16"/>
            <w:bookmarkEnd w:id="17"/>
            <w:bookmarkEnd w:id="18"/>
            <w:bookmarkEnd w:id="19"/>
            <w:bookmarkEnd w:id="20"/>
            <w:bookmarkEnd w:id="21"/>
            <w:bookmarkEnd w:id="22"/>
            <w:bookmarkEnd w:id="23"/>
            <w:bookmarkEnd w:id="24"/>
          </w:p>
          <w:p w14:paraId="63279D40" w14:textId="77777777" w:rsidR="00127F98" w:rsidRPr="00225DC0" w:rsidRDefault="00127F98" w:rsidP="00127F98">
            <w:pPr>
              <w:rPr>
                <w:color w:val="000000"/>
                <w:sz w:val="20"/>
                <w:szCs w:val="20"/>
              </w:rPr>
            </w:pPr>
            <w:r w:rsidRPr="00225DC0">
              <w:rPr>
                <w:color w:val="000000"/>
                <w:sz w:val="20"/>
                <w:szCs w:val="20"/>
              </w:rPr>
              <w:t>The CSI reference resource for a serving cell is defined as follows:</w:t>
            </w:r>
          </w:p>
          <w:p w14:paraId="01C87DC4" w14:textId="77777777" w:rsidR="00127F98" w:rsidRPr="0048482F" w:rsidRDefault="00127F98" w:rsidP="00127F98">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38D6FB2" w14:textId="77777777" w:rsidR="00127F98" w:rsidRPr="0022136C" w:rsidRDefault="00127F98" w:rsidP="00127F98">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6402A893" w14:textId="77777777" w:rsidR="00127F98" w:rsidRPr="00756E80" w:rsidRDefault="00127F98" w:rsidP="00127F98">
            <w:pPr>
              <w:pStyle w:val="B2"/>
              <w:rPr>
                <w:rFonts w:cstheme="minorBidi"/>
              </w:rPr>
            </w:pPr>
            <w:r>
              <w:t>-</w:t>
            </w:r>
            <w:r>
              <w:tab/>
            </w:r>
            <w:r w:rsidRPr="0048482F">
              <w:t>where</w:t>
            </w:r>
            <w:r>
              <w:t xml:space="preserve"> </w:t>
            </w:r>
            <w:r w:rsidR="00B773AD" w:rsidRPr="006B3A26">
              <w:rPr>
                <w:noProof/>
                <w:position w:val="-28"/>
              </w:rPr>
              <w:object w:dxaOrig="1160" w:dyaOrig="660" w14:anchorId="7CC18D06">
                <v:shape id="_x0000_i1036" type="#_x0000_t75" alt="" style="width:57.9pt;height:36.7pt;mso-width-percent:0;mso-height-percent:0;mso-width-percent:0;mso-height-percent:0" o:ole="">
                  <v:imagedata r:id="rId9" o:title=""/>
                </v:shape>
                <o:OLEObject Type="Embed" ProgID="Equation.DSMT4" ShapeID="_x0000_i1036" DrawAspect="Content" ObjectID="_1730178531" r:id="rId2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00B773AD" w:rsidRPr="00E738E0">
              <w:rPr>
                <w:noProof/>
                <w:position w:val="-10"/>
              </w:rPr>
              <w:object w:dxaOrig="360" w:dyaOrig="300" w14:anchorId="0D03516A">
                <v:shape id="_x0000_i1035" type="#_x0000_t75" alt="" style="width:14.1pt;height:14.1pt;mso-width-percent:0;mso-height-percent:0;mso-width-percent:0;mso-height-percent:0" o:ole="">
                  <v:imagedata r:id="rId11" o:title=""/>
                </v:shape>
                <o:OLEObject Type="Embed" ProgID="Equation.DSMT4" ShapeID="_x0000_i1035" DrawAspect="Content" ObjectID="_1730178532" r:id="rId22"/>
              </w:object>
            </w:r>
            <w:r>
              <w:t xml:space="preserve">and </w:t>
            </w:r>
            <w:r w:rsidR="00B773AD" w:rsidRPr="00E738E0">
              <w:rPr>
                <w:noProof/>
                <w:position w:val="-10"/>
              </w:rPr>
              <w:object w:dxaOrig="340" w:dyaOrig="300" w14:anchorId="4F534A1A">
                <v:shape id="_x0000_i1034" type="#_x0000_t75" alt="" style="width:14.1pt;height:14.1pt;mso-width-percent:0;mso-height-percent:0;mso-width-percent:0;mso-height-percent:0" o:ole="">
                  <v:imagedata r:id="rId13" o:title=""/>
                </v:shape>
                <o:OLEObject Type="Embed" ProgID="Equation.DSMT4" ShapeID="_x0000_i1034" DrawAspect="Content" ObjectID="_1730178533" r:id="rId23"/>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00B773AD" w:rsidRPr="008F636A">
              <w:rPr>
                <w:noProof/>
                <w:color w:val="000000"/>
                <w:position w:val="-10"/>
                <w:lang w:eastAsia="ja-JP"/>
              </w:rPr>
              <w:object w:dxaOrig="460" w:dyaOrig="300" w14:anchorId="697714B7">
                <v:shape id="_x0000_i1033" type="#_x0000_t75" alt="" style="width:24pt;height:14.1pt;mso-width-percent:0;mso-height-percent:0;mso-width-percent:0;mso-height-percent:0" o:ole="">
                  <v:imagedata r:id="rId24" o:title=""/>
                </v:shape>
                <o:OLEObject Type="Embed" ProgID="Equation.DSMT4" ShapeID="_x0000_i1033" DrawAspect="Content" ObjectID="_1730178534" r:id="rId25"/>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550A06FA" w14:textId="77777777" w:rsidR="00127F98" w:rsidRDefault="00127F98" w:rsidP="00127F98">
            <w:pPr>
              <w:pStyle w:val="B2"/>
              <w:rPr>
                <w:lang w:val="en-US"/>
              </w:rPr>
            </w:pPr>
            <w:r>
              <w:rPr>
                <w:lang w:val="en-US"/>
              </w:rPr>
              <w:t>-</w:t>
            </w:r>
            <w:r>
              <w:rPr>
                <w:lang w:val="en-US"/>
              </w:rPr>
              <w:tab/>
            </w:r>
            <w:r w:rsidRPr="0048482F">
              <w:rPr>
                <w:lang w:val="en-US"/>
              </w:rPr>
              <w:t>where for periodic and semi-persistent CSI reporting</w:t>
            </w:r>
          </w:p>
          <w:p w14:paraId="7CBA91D6" w14:textId="77777777" w:rsidR="00127F98" w:rsidRDefault="00127F98" w:rsidP="00127F98">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1C79C9F6" w14:textId="77777777" w:rsidR="00127F98" w:rsidRDefault="00127F98" w:rsidP="00127F98">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00B773AD" w:rsidRPr="00B773AD">
              <w:rPr>
                <w:iCs/>
                <w:noProof/>
                <w:color w:val="000000" w:themeColor="text1"/>
                <w:position w:val="-6"/>
                <w:sz w:val="24"/>
                <w:szCs w:val="24"/>
                <w:lang w:val="fi-FI"/>
              </w:rPr>
              <w:object w:dxaOrig="580" w:dyaOrig="279" w14:anchorId="1907CA74">
                <v:shape id="_x0000_i1032" type="#_x0000_t75" alt="" style="width:27.55pt;height:14.1pt;mso-width-percent:0;mso-height-percent:0;mso-width-percent:0;mso-height-percent:0" o:ole="">
                  <v:imagedata r:id="rId15" o:title=""/>
                </v:shape>
                <o:OLEObject Type="Embed" ProgID="Equation.DSMT4" ShapeID="_x0000_i1032" DrawAspect="Content" ObjectID="_1730178535" r:id="rId26"/>
              </w:object>
            </w:r>
            <w:r w:rsidRPr="0086171A">
              <w:rPr>
                <w:color w:val="000000" w:themeColor="text1"/>
              </w:rPr>
              <w:t xml:space="preserve">, </w:t>
            </w:r>
            <w:r w:rsidRPr="0048482F">
              <w:t>such that it corresponds to a valid downlink slot.</w:t>
            </w:r>
          </w:p>
          <w:p w14:paraId="0745A8BB" w14:textId="77777777" w:rsidR="00127F98" w:rsidRPr="0048482F" w:rsidRDefault="00127F98" w:rsidP="00127F98">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w:t>
            </w:r>
            <w:r w:rsidRPr="0048482F">
              <w:rPr>
                <w:lang w:val="en-US"/>
              </w:rPr>
              <w:lastRenderedPageBreak/>
              <w:t xml:space="preserve">equal to </w:t>
            </w:r>
            <w:r w:rsidR="00B773AD" w:rsidRPr="00B773AD">
              <w:rPr>
                <w:noProof/>
                <w:position w:val="-14"/>
                <w:lang w:val="en-US"/>
              </w:rPr>
              <w:object w:dxaOrig="999" w:dyaOrig="380" w14:anchorId="0A920D03">
                <v:shape id="_x0000_i1031" type="#_x0000_t75" alt="" style="width:50.1pt;height:21.9pt;mso-width-percent:0;mso-height-percent:0;mso-width-percent:0;mso-height-percent:0" o:ole="">
                  <v:imagedata r:id="rId7" o:title=""/>
                </v:shape>
                <o:OLEObject Type="Embed" ProgID="Equation.3" ShapeID="_x0000_i1031" DrawAspect="Content" ObjectID="_1730178536" r:id="rId2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ins w:id="25" w:author="Apple" w:date="2022-11-14T18:01:00Z">
              <w:r>
                <w:rPr>
                  <w:lang w:val="en-US"/>
                </w:rPr>
                <w:t xml:space="preserve"> </w:t>
              </w:r>
              <w:r w:rsidRPr="008758A5">
                <w:rPr>
                  <w:color w:val="FF0000"/>
                  <w:lang w:val="en-US"/>
                </w:rPr>
                <w:t xml:space="preserve">UEs of this release determine </w:t>
              </w:r>
            </w:ins>
            <m:oMath>
              <m:sSup>
                <m:sSupPr>
                  <m:ctrlPr>
                    <w:ins w:id="26" w:author="Apple" w:date="2022-11-14T18:01:00Z">
                      <w:rPr>
                        <w:rFonts w:ascii="Cambria Math" w:hAnsi="Cambria Math"/>
                        <w:i/>
                        <w:color w:val="FF0000"/>
                        <w:lang w:val="en-US"/>
                      </w:rPr>
                    </w:ins>
                  </m:ctrlPr>
                </m:sSupPr>
                <m:e>
                  <m:r>
                    <w:ins w:id="27" w:author="Apple" w:date="2022-11-14T18:01:00Z">
                      <w:rPr>
                        <w:rFonts w:ascii="Cambria Math" w:hAnsi="Cambria Math"/>
                        <w:color w:val="FF0000"/>
                        <w:lang w:val="en-US"/>
                      </w:rPr>
                      <m:t>Z</m:t>
                    </w:ins>
                  </m:r>
                </m:e>
                <m:sup>
                  <m:r>
                    <w:ins w:id="28" w:author="Apple" w:date="2022-11-14T18:01:00Z">
                      <w:rPr>
                        <w:rFonts w:ascii="Cambria Math" w:hAnsi="Cambria Math"/>
                        <w:color w:val="FF0000"/>
                        <w:lang w:val="en-US"/>
                      </w:rPr>
                      <m:t>'</m:t>
                    </w:ins>
                  </m:r>
                </m:sup>
              </m:sSup>
            </m:oMath>
            <w:ins w:id="29" w:author="Apple" w:date="2022-11-14T18:01:00Z">
              <w:r w:rsidRPr="008758A5">
                <w:rPr>
                  <w:color w:val="FF0000"/>
                  <w:lang w:val="en-US"/>
                </w:rPr>
                <w:t xml:space="preserve"> using table 5.4-1 and 5.4-2 </w:t>
              </w:r>
              <w:r>
                <w:rPr>
                  <w:color w:val="FF0000"/>
                </w:rPr>
                <w:t xml:space="preserve">with </w:t>
              </w:r>
            </w:ins>
            <m:oMath>
              <m:r>
                <w:ins w:id="30" w:author="Apple" w:date="2022-11-14T18:01:00Z">
                  <w:rPr>
                    <w:rFonts w:ascii="Cambria Math" w:hAnsi="Cambria Math"/>
                    <w:color w:val="FF0000"/>
                  </w:rPr>
                  <m:t>μ</m:t>
                </w:ins>
              </m:r>
            </m:oMath>
            <w:ins w:id="31" w:author="Apple" w:date="2022-11-14T18:01:00Z">
              <w:r>
                <w:rPr>
                  <w:color w:val="FF0000"/>
                </w:rPr>
                <w:t xml:space="preserve"> being the minimum SCS of the </w:t>
              </w:r>
              <w:r w:rsidRPr="008945E8">
                <w:rPr>
                  <w:color w:val="FF0000"/>
                </w:rPr>
                <w:t>associated aperiodic,</w:t>
              </w:r>
              <w:r>
                <w:rPr>
                  <w:color w:val="FF0000"/>
                </w:rPr>
                <w:t xml:space="preserve"> periodic or semi-persistent CSI-RS/CSI-IM or SSB,</w:t>
              </w:r>
              <w:r>
                <w:rPr>
                  <w:color w:val="FF0000"/>
                  <w:lang w:val="en-AU"/>
                </w:rPr>
                <w:t xml:space="preserve"> the PDCCH with which the DCI was transmitted, and the PUSCH with which the CSI report is to be transmitted.</w:t>
              </w:r>
            </w:ins>
          </w:p>
          <w:p w14:paraId="7C8FE7E9" w14:textId="5804CC65" w:rsidR="00127F98" w:rsidRPr="0048482F" w:rsidRDefault="00127F98" w:rsidP="00127F98">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ins w:id="32" w:author="Apple" w:date="2022-11-14T18:02:00Z">
              <w:r>
                <w:rPr>
                  <w:lang w:val="en-US"/>
                </w:rPr>
                <w:t xml:space="preserve"> </w:t>
              </w:r>
              <w:r w:rsidRPr="008758A5">
                <w:rPr>
                  <w:color w:val="FF0000"/>
                  <w:lang w:val="en-US"/>
                </w:rPr>
                <w:t xml:space="preserve">UEs of this release determine </w:t>
              </w:r>
            </w:ins>
            <m:oMath>
              <m:sSup>
                <m:sSupPr>
                  <m:ctrlPr>
                    <w:ins w:id="33" w:author="Apple" w:date="2022-11-14T18:02:00Z">
                      <w:rPr>
                        <w:rFonts w:ascii="Cambria Math" w:hAnsi="Cambria Math"/>
                        <w:i/>
                        <w:color w:val="FF0000"/>
                        <w:lang w:val="en-US"/>
                      </w:rPr>
                    </w:ins>
                  </m:ctrlPr>
                </m:sSupPr>
                <m:e>
                  <m:r>
                    <w:ins w:id="34" w:author="Apple" w:date="2022-11-14T18:02:00Z">
                      <w:rPr>
                        <w:rFonts w:ascii="Cambria Math" w:hAnsi="Cambria Math"/>
                        <w:color w:val="FF0000"/>
                        <w:lang w:val="en-US"/>
                      </w:rPr>
                      <m:t>Z</m:t>
                    </w:ins>
                  </m:r>
                </m:e>
                <m:sup>
                  <m:r>
                    <w:ins w:id="35" w:author="Apple" w:date="2022-11-14T18:02:00Z">
                      <w:rPr>
                        <w:rFonts w:ascii="Cambria Math" w:hAnsi="Cambria Math"/>
                        <w:color w:val="FF0000"/>
                        <w:lang w:val="en-US"/>
                      </w:rPr>
                      <m:t>'</m:t>
                    </w:ins>
                  </m:r>
                </m:sup>
              </m:sSup>
            </m:oMath>
            <w:ins w:id="36" w:author="Apple" w:date="2022-11-14T18:02:00Z">
              <w:r w:rsidRPr="008758A5">
                <w:rPr>
                  <w:color w:val="FF0000"/>
                  <w:lang w:val="en-US"/>
                </w:rPr>
                <w:t xml:space="preserve"> using table 5.4-1 and 5.4-2 </w:t>
              </w:r>
              <w:r>
                <w:rPr>
                  <w:color w:val="FF0000"/>
                </w:rPr>
                <w:t xml:space="preserve">with </w:t>
              </w:r>
            </w:ins>
            <m:oMath>
              <m:r>
                <w:ins w:id="37" w:author="Apple" w:date="2022-11-14T18:02:00Z">
                  <w:rPr>
                    <w:rFonts w:ascii="Cambria Math" w:hAnsi="Cambria Math"/>
                    <w:color w:val="FF0000"/>
                  </w:rPr>
                  <m:t>μ</m:t>
                </w:ins>
              </m:r>
            </m:oMath>
            <w:ins w:id="38" w:author="Apple" w:date="2022-11-14T18:02:00Z">
              <w:r>
                <w:rPr>
                  <w:color w:val="FF0000"/>
                </w:rPr>
                <w:t xml:space="preserve"> being the minimum SCS of the </w:t>
              </w:r>
              <w:r w:rsidRPr="008945E8">
                <w:rPr>
                  <w:color w:val="FF0000"/>
                </w:rPr>
                <w:t>associated</w:t>
              </w:r>
              <w:r>
                <w:rPr>
                  <w:color w:val="FF0000"/>
                </w:rPr>
                <w:t xml:space="preserve"> periodic or semi-persistent CSI-RS/CSI-IM or SSB,</w:t>
              </w:r>
              <w:r>
                <w:rPr>
                  <w:color w:val="FF0000"/>
                  <w:lang w:val="en-AU"/>
                </w:rPr>
                <w:t xml:space="preserve"> the PDCCH with which the DCI was transmitted, and the PUSCH with which the CSI report is to be transmitted.</w:t>
              </w:r>
            </w:ins>
          </w:p>
          <w:p w14:paraId="37C0DBEB" w14:textId="77777777" w:rsidR="00127F98" w:rsidRPr="00225DC0" w:rsidRDefault="00127F98" w:rsidP="00127F98">
            <w:pPr>
              <w:jc w:val="center"/>
              <w:rPr>
                <w:noProof/>
                <w:sz w:val="20"/>
                <w:szCs w:val="20"/>
              </w:rPr>
            </w:pPr>
            <w:r w:rsidRPr="00225DC0">
              <w:rPr>
                <w:rFonts w:hint="eastAsia"/>
                <w:color w:val="FF0000"/>
                <w:sz w:val="20"/>
                <w:szCs w:val="20"/>
              </w:rPr>
              <w:t xml:space="preserve">&lt; </w:t>
            </w:r>
            <w:r w:rsidRPr="00225DC0">
              <w:rPr>
                <w:color w:val="FF0000"/>
                <w:sz w:val="20"/>
                <w:szCs w:val="20"/>
              </w:rPr>
              <w:t>Unchanged parts are omitted</w:t>
            </w:r>
            <w:r w:rsidRPr="00225DC0">
              <w:rPr>
                <w:rFonts w:hint="eastAsia"/>
                <w:color w:val="FF0000"/>
                <w:sz w:val="20"/>
                <w:szCs w:val="20"/>
              </w:rPr>
              <w:t xml:space="preserve"> &gt;</w:t>
            </w:r>
          </w:p>
          <w:p w14:paraId="4C6A2A18" w14:textId="77777777" w:rsidR="00127F98" w:rsidRDefault="00127F98" w:rsidP="002B5A16">
            <w:pPr>
              <w:rPr>
                <w:b/>
                <w:szCs w:val="20"/>
              </w:rPr>
            </w:pPr>
          </w:p>
        </w:tc>
      </w:tr>
    </w:tbl>
    <w:p w14:paraId="676796BE" w14:textId="203275B8" w:rsidR="00CD644E" w:rsidRPr="002B5A16" w:rsidRDefault="002B5A16" w:rsidP="002B5A16">
      <w:pPr>
        <w:ind w:left="360"/>
        <w:rPr>
          <w:b/>
          <w:szCs w:val="20"/>
        </w:rPr>
      </w:pPr>
      <w:r>
        <w:rPr>
          <w:b/>
          <w:szCs w:val="20"/>
        </w:rPr>
        <w:lastRenderedPageBreak/>
        <w:br/>
      </w:r>
    </w:p>
    <w:tbl>
      <w:tblPr>
        <w:tblStyle w:val="TableGrid"/>
        <w:tblW w:w="0" w:type="auto"/>
        <w:tblLook w:val="04A0" w:firstRow="1" w:lastRow="0" w:firstColumn="1" w:lastColumn="0" w:noHBand="0" w:noVBand="1"/>
      </w:tblPr>
      <w:tblGrid>
        <w:gridCol w:w="1217"/>
        <w:gridCol w:w="1568"/>
        <w:gridCol w:w="6225"/>
      </w:tblGrid>
      <w:tr w:rsidR="00CD644E" w:rsidRPr="007F6D85" w14:paraId="7446647C" w14:textId="77777777" w:rsidTr="002A7B91">
        <w:tc>
          <w:tcPr>
            <w:tcW w:w="1217" w:type="dxa"/>
            <w:shd w:val="clear" w:color="auto" w:fill="ACB9CA" w:themeFill="text2" w:themeFillTint="66"/>
          </w:tcPr>
          <w:p w14:paraId="0C0ED583" w14:textId="77777777" w:rsidR="00CD644E" w:rsidRPr="007F6D85" w:rsidRDefault="00CD644E" w:rsidP="002A7B91">
            <w:pPr>
              <w:jc w:val="both"/>
              <w:rPr>
                <w:b/>
                <w:sz w:val="20"/>
                <w:szCs w:val="20"/>
                <w:lang w:eastAsia="zh-TW"/>
              </w:rPr>
            </w:pPr>
            <w:r w:rsidRPr="007F6D85">
              <w:rPr>
                <w:b/>
                <w:sz w:val="20"/>
                <w:szCs w:val="20"/>
                <w:lang w:eastAsia="zh-TW"/>
              </w:rPr>
              <w:t>Company</w:t>
            </w:r>
          </w:p>
        </w:tc>
        <w:tc>
          <w:tcPr>
            <w:tcW w:w="1568" w:type="dxa"/>
            <w:shd w:val="clear" w:color="auto" w:fill="ACB9CA" w:themeFill="text2" w:themeFillTint="66"/>
          </w:tcPr>
          <w:p w14:paraId="3021B7F1" w14:textId="77777777" w:rsidR="00CD644E" w:rsidRPr="007F6D85" w:rsidRDefault="00CD644E" w:rsidP="002A7B91">
            <w:pPr>
              <w:jc w:val="center"/>
              <w:rPr>
                <w:b/>
                <w:sz w:val="20"/>
                <w:szCs w:val="20"/>
                <w:lang w:eastAsia="zh-TW"/>
              </w:rPr>
            </w:pPr>
            <w:r>
              <w:rPr>
                <w:b/>
                <w:sz w:val="20"/>
                <w:szCs w:val="20"/>
                <w:lang w:eastAsia="zh-TW"/>
              </w:rPr>
              <w:t>Yes/No</w:t>
            </w:r>
          </w:p>
        </w:tc>
        <w:tc>
          <w:tcPr>
            <w:tcW w:w="6225" w:type="dxa"/>
            <w:shd w:val="clear" w:color="auto" w:fill="ACB9CA" w:themeFill="text2" w:themeFillTint="66"/>
          </w:tcPr>
          <w:p w14:paraId="189A589E" w14:textId="77777777" w:rsidR="00CD644E" w:rsidRPr="007F6D85" w:rsidRDefault="00CD644E" w:rsidP="002A7B91">
            <w:pPr>
              <w:jc w:val="center"/>
              <w:rPr>
                <w:b/>
                <w:sz w:val="20"/>
                <w:szCs w:val="20"/>
                <w:lang w:eastAsia="zh-TW"/>
              </w:rPr>
            </w:pPr>
            <w:r w:rsidRPr="007F6D85">
              <w:rPr>
                <w:b/>
                <w:sz w:val="20"/>
                <w:szCs w:val="20"/>
                <w:lang w:eastAsia="zh-TW"/>
              </w:rPr>
              <w:t>View</w:t>
            </w:r>
          </w:p>
        </w:tc>
      </w:tr>
      <w:tr w:rsidR="00CD644E" w:rsidRPr="007F6D85" w14:paraId="2A798C1E" w14:textId="77777777" w:rsidTr="002A7B91">
        <w:tc>
          <w:tcPr>
            <w:tcW w:w="1217" w:type="dxa"/>
          </w:tcPr>
          <w:p w14:paraId="4B89E700" w14:textId="39F3BD9F" w:rsidR="00CD644E" w:rsidRPr="000F5B4F" w:rsidRDefault="000F5B4F" w:rsidP="002A7B91">
            <w:pPr>
              <w:jc w:val="both"/>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1568" w:type="dxa"/>
          </w:tcPr>
          <w:p w14:paraId="046FD1E1" w14:textId="24656318" w:rsidR="00CD644E" w:rsidRPr="000F5B4F" w:rsidRDefault="000F5B4F" w:rsidP="002A7B91">
            <w:pPr>
              <w:jc w:val="both"/>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6225" w:type="dxa"/>
          </w:tcPr>
          <w:p w14:paraId="24068DC5" w14:textId="7F5E6455" w:rsidR="00CD644E" w:rsidRPr="007F6D85" w:rsidRDefault="00CD644E" w:rsidP="002A7B91">
            <w:pPr>
              <w:jc w:val="both"/>
              <w:rPr>
                <w:sz w:val="20"/>
                <w:szCs w:val="20"/>
                <w:lang w:eastAsia="zh-TW"/>
              </w:rPr>
            </w:pPr>
          </w:p>
        </w:tc>
      </w:tr>
      <w:tr w:rsidR="00127F98" w:rsidRPr="007F6D85" w14:paraId="7A6DA155" w14:textId="77777777" w:rsidTr="002A7B91">
        <w:tc>
          <w:tcPr>
            <w:tcW w:w="1217" w:type="dxa"/>
          </w:tcPr>
          <w:p w14:paraId="4F3827DF" w14:textId="7A8CB23C" w:rsidR="00127F98" w:rsidRPr="007F6D85" w:rsidRDefault="00D132BA" w:rsidP="002A7B91">
            <w:pPr>
              <w:jc w:val="both"/>
              <w:rPr>
                <w:sz w:val="20"/>
                <w:szCs w:val="20"/>
                <w:lang w:eastAsia="zh-TW"/>
              </w:rPr>
            </w:pPr>
            <w:r>
              <w:rPr>
                <w:sz w:val="20"/>
                <w:szCs w:val="20"/>
                <w:lang w:eastAsia="zh-TW"/>
              </w:rPr>
              <w:t>Intel</w:t>
            </w:r>
          </w:p>
        </w:tc>
        <w:tc>
          <w:tcPr>
            <w:tcW w:w="1568" w:type="dxa"/>
          </w:tcPr>
          <w:p w14:paraId="385E6E47" w14:textId="2B80CD77" w:rsidR="00127F98" w:rsidRPr="007F6D85" w:rsidRDefault="00344AD4" w:rsidP="002A7B91">
            <w:pPr>
              <w:jc w:val="both"/>
              <w:rPr>
                <w:sz w:val="20"/>
                <w:szCs w:val="20"/>
                <w:lang w:eastAsia="zh-TW"/>
              </w:rPr>
            </w:pPr>
            <w:r>
              <w:rPr>
                <w:sz w:val="20"/>
                <w:szCs w:val="20"/>
                <w:lang w:eastAsia="zh-TW"/>
              </w:rPr>
              <w:t>Yes</w:t>
            </w:r>
          </w:p>
        </w:tc>
        <w:tc>
          <w:tcPr>
            <w:tcW w:w="6225" w:type="dxa"/>
          </w:tcPr>
          <w:p w14:paraId="19B97296" w14:textId="2EA5242B" w:rsidR="00127F98" w:rsidRPr="007F6D85" w:rsidRDefault="00344AD4" w:rsidP="002A7B91">
            <w:pPr>
              <w:jc w:val="both"/>
              <w:rPr>
                <w:sz w:val="20"/>
                <w:szCs w:val="20"/>
                <w:lang w:eastAsia="zh-TW"/>
              </w:rPr>
            </w:pPr>
            <w:r>
              <w:rPr>
                <w:sz w:val="20"/>
                <w:szCs w:val="20"/>
                <w:lang w:eastAsia="zh-TW"/>
              </w:rPr>
              <w:t>It is not clear for us if ‘</w:t>
            </w:r>
            <w:r w:rsidRPr="00344AD4">
              <w:rPr>
                <w:sz w:val="20"/>
                <w:szCs w:val="20"/>
                <w:lang w:eastAsia="zh-TW"/>
              </w:rPr>
              <w:t>UEs of this release</w:t>
            </w:r>
            <w:r>
              <w:rPr>
                <w:sz w:val="20"/>
                <w:szCs w:val="20"/>
                <w:lang w:eastAsia="zh-TW"/>
              </w:rPr>
              <w:t xml:space="preserve">’ wording is a good way to highlight that this clarification applies from Rel-17. </w:t>
            </w:r>
            <w:r w:rsidR="006C3920">
              <w:rPr>
                <w:sz w:val="20"/>
                <w:szCs w:val="20"/>
                <w:lang w:eastAsia="zh-TW"/>
              </w:rPr>
              <w:t xml:space="preserve">In our view, if there is no such text in Rel-15/16 spec then it is valid to assume that this text is applied from Rel-17 </w:t>
            </w:r>
            <w:r w:rsidR="008726E9">
              <w:rPr>
                <w:sz w:val="20"/>
                <w:szCs w:val="20"/>
                <w:lang w:eastAsia="zh-TW"/>
              </w:rPr>
              <w:t xml:space="preserve">UE </w:t>
            </w:r>
            <w:r w:rsidR="006C3920">
              <w:rPr>
                <w:sz w:val="20"/>
                <w:szCs w:val="20"/>
                <w:lang w:eastAsia="zh-TW"/>
              </w:rPr>
              <w:t xml:space="preserve">onwards. So, this </w:t>
            </w:r>
            <w:r w:rsidR="008D3EAF">
              <w:rPr>
                <w:sz w:val="20"/>
                <w:szCs w:val="20"/>
                <w:lang w:eastAsia="zh-TW"/>
              </w:rPr>
              <w:t>phrase</w:t>
            </w:r>
            <w:r w:rsidR="006C3920">
              <w:rPr>
                <w:sz w:val="20"/>
                <w:szCs w:val="20"/>
                <w:lang w:eastAsia="zh-TW"/>
              </w:rPr>
              <w:t xml:space="preserve"> may not be needed. </w:t>
            </w:r>
            <w:r w:rsidR="00B44D5F">
              <w:rPr>
                <w:sz w:val="20"/>
                <w:szCs w:val="20"/>
                <w:lang w:eastAsia="zh-TW"/>
              </w:rPr>
              <w:t xml:space="preserve"> </w:t>
            </w:r>
          </w:p>
        </w:tc>
      </w:tr>
      <w:tr w:rsidR="00C32253" w:rsidRPr="007F6D85" w14:paraId="479913C4" w14:textId="77777777" w:rsidTr="007B3AA3">
        <w:tc>
          <w:tcPr>
            <w:tcW w:w="1217" w:type="dxa"/>
          </w:tcPr>
          <w:p w14:paraId="1F99FA90" w14:textId="77777777" w:rsidR="00C32253" w:rsidRPr="000A3B7D" w:rsidRDefault="00C32253" w:rsidP="007B3AA3">
            <w:pPr>
              <w:jc w:val="both"/>
              <w:rPr>
                <w:rFonts w:eastAsiaTheme="minorEastAsia"/>
                <w:sz w:val="20"/>
                <w:szCs w:val="20"/>
              </w:rPr>
            </w:pPr>
            <w:r>
              <w:rPr>
                <w:rFonts w:eastAsiaTheme="minorEastAsia"/>
                <w:sz w:val="20"/>
                <w:szCs w:val="20"/>
              </w:rPr>
              <w:t>vivo</w:t>
            </w:r>
          </w:p>
        </w:tc>
        <w:tc>
          <w:tcPr>
            <w:tcW w:w="1568" w:type="dxa"/>
          </w:tcPr>
          <w:p w14:paraId="712E3728" w14:textId="77777777" w:rsidR="00C32253" w:rsidRPr="000A3B7D" w:rsidRDefault="00C32253" w:rsidP="007B3AA3">
            <w:pPr>
              <w:jc w:val="both"/>
              <w:rPr>
                <w:rFonts w:eastAsiaTheme="minorEastAsia"/>
                <w:sz w:val="20"/>
                <w:szCs w:val="20"/>
              </w:rPr>
            </w:pPr>
            <w:r>
              <w:rPr>
                <w:rFonts w:eastAsiaTheme="minorEastAsia"/>
                <w:sz w:val="20"/>
                <w:szCs w:val="20"/>
              </w:rPr>
              <w:t>Yes</w:t>
            </w:r>
          </w:p>
        </w:tc>
        <w:tc>
          <w:tcPr>
            <w:tcW w:w="6225" w:type="dxa"/>
          </w:tcPr>
          <w:p w14:paraId="1506F95D" w14:textId="11BAA1A1" w:rsidR="00C32253" w:rsidRPr="0057690B" w:rsidRDefault="00D9453F" w:rsidP="007B3AA3">
            <w:pPr>
              <w:jc w:val="both"/>
              <w:rPr>
                <w:rFonts w:eastAsiaTheme="minorEastAsia"/>
                <w:sz w:val="20"/>
                <w:szCs w:val="20"/>
              </w:rPr>
            </w:pPr>
            <w:r>
              <w:rPr>
                <w:rFonts w:eastAsiaTheme="minorEastAsia"/>
                <w:sz w:val="20"/>
                <w:szCs w:val="20"/>
              </w:rPr>
              <w:t>We share same view as</w:t>
            </w:r>
            <w:r w:rsidR="00C32253">
              <w:rPr>
                <w:rFonts w:eastAsiaTheme="minorEastAsia"/>
                <w:sz w:val="20"/>
                <w:szCs w:val="20"/>
              </w:rPr>
              <w:t xml:space="preserve"> Intel.</w:t>
            </w:r>
          </w:p>
        </w:tc>
      </w:tr>
      <w:tr w:rsidR="00127F98" w:rsidRPr="007F6D85" w14:paraId="60797F73" w14:textId="77777777" w:rsidTr="002A7B91">
        <w:tc>
          <w:tcPr>
            <w:tcW w:w="1217" w:type="dxa"/>
          </w:tcPr>
          <w:p w14:paraId="11C1BB56" w14:textId="71384E9F" w:rsidR="00127F98" w:rsidRPr="00C32253" w:rsidRDefault="00700E1F" w:rsidP="002A7B91">
            <w:pPr>
              <w:jc w:val="both"/>
              <w:rPr>
                <w:sz w:val="20"/>
                <w:szCs w:val="20"/>
                <w:lang w:eastAsia="zh-TW"/>
              </w:rPr>
            </w:pPr>
            <w:r>
              <w:rPr>
                <w:sz w:val="20"/>
                <w:szCs w:val="20"/>
                <w:lang w:eastAsia="zh-TW"/>
              </w:rPr>
              <w:t>Mod</w:t>
            </w:r>
          </w:p>
        </w:tc>
        <w:tc>
          <w:tcPr>
            <w:tcW w:w="1568" w:type="dxa"/>
          </w:tcPr>
          <w:p w14:paraId="503C80D9" w14:textId="77777777" w:rsidR="00127F98" w:rsidRPr="007F6D85" w:rsidRDefault="00127F98" w:rsidP="002A7B91">
            <w:pPr>
              <w:jc w:val="both"/>
              <w:rPr>
                <w:sz w:val="20"/>
                <w:szCs w:val="20"/>
                <w:lang w:eastAsia="zh-TW"/>
              </w:rPr>
            </w:pPr>
          </w:p>
        </w:tc>
        <w:tc>
          <w:tcPr>
            <w:tcW w:w="6225" w:type="dxa"/>
          </w:tcPr>
          <w:p w14:paraId="002C8356" w14:textId="4FAEBA5C" w:rsidR="00127F98" w:rsidRDefault="00700E1F" w:rsidP="002A7B91">
            <w:pPr>
              <w:jc w:val="both"/>
              <w:rPr>
                <w:sz w:val="20"/>
                <w:szCs w:val="20"/>
                <w:lang w:eastAsia="zh-TW"/>
              </w:rPr>
            </w:pPr>
            <w:r>
              <w:rPr>
                <w:sz w:val="20"/>
                <w:szCs w:val="20"/>
                <w:lang w:eastAsia="zh-TW"/>
              </w:rPr>
              <w:t xml:space="preserve">After the comments from Intel and vivo, moderator has the following updated TP </w:t>
            </w:r>
            <w:r w:rsidR="006D0302">
              <w:rPr>
                <w:sz w:val="20"/>
                <w:szCs w:val="20"/>
                <w:lang w:eastAsia="zh-TW"/>
              </w:rPr>
              <w:t>(Draft CR in the Draft CR folder is updated accordingly)</w:t>
            </w:r>
          </w:p>
          <w:p w14:paraId="7CFA16A9" w14:textId="77777777" w:rsidR="00700E1F" w:rsidRDefault="00700E1F" w:rsidP="002A7B91">
            <w:pPr>
              <w:jc w:val="both"/>
              <w:rPr>
                <w:sz w:val="20"/>
                <w:szCs w:val="20"/>
                <w:lang w:eastAsia="zh-TW"/>
              </w:rPr>
            </w:pPr>
          </w:p>
          <w:p w14:paraId="4916F3E1" w14:textId="77777777" w:rsidR="00700E1F" w:rsidRPr="00225DC0" w:rsidRDefault="00700E1F" w:rsidP="00700E1F">
            <w:pPr>
              <w:jc w:val="center"/>
              <w:rPr>
                <w:color w:val="FF0000"/>
                <w:sz w:val="20"/>
                <w:szCs w:val="20"/>
              </w:rPr>
            </w:pPr>
            <w:r w:rsidRPr="00225DC0">
              <w:rPr>
                <w:rFonts w:hint="eastAsia"/>
                <w:color w:val="FF0000"/>
                <w:sz w:val="20"/>
                <w:szCs w:val="20"/>
              </w:rPr>
              <w:t xml:space="preserve">&lt; </w:t>
            </w:r>
            <w:r w:rsidRPr="00225DC0">
              <w:rPr>
                <w:color w:val="FF0000"/>
                <w:sz w:val="20"/>
                <w:szCs w:val="20"/>
              </w:rPr>
              <w:t>Unchanged parts are omitted</w:t>
            </w:r>
            <w:r w:rsidRPr="00225DC0">
              <w:rPr>
                <w:rFonts w:hint="eastAsia"/>
                <w:color w:val="FF0000"/>
                <w:sz w:val="20"/>
                <w:szCs w:val="20"/>
              </w:rPr>
              <w:t xml:space="preserve"> &gt;</w:t>
            </w:r>
          </w:p>
          <w:p w14:paraId="1096CBFE" w14:textId="77777777" w:rsidR="00700E1F" w:rsidRDefault="00700E1F" w:rsidP="00700E1F">
            <w:pPr>
              <w:pStyle w:val="Heading4"/>
              <w:numPr>
                <w:ilvl w:val="0"/>
                <w:numId w:val="0"/>
              </w:numPr>
              <w:ind w:left="864" w:hanging="864"/>
            </w:pPr>
            <w:r>
              <w:t>5.2.2.5</w:t>
            </w:r>
            <w:r>
              <w:tab/>
            </w:r>
            <w:r w:rsidRPr="00507BB2">
              <w:t>CSI reference resource definition</w:t>
            </w:r>
          </w:p>
          <w:p w14:paraId="041C8D2B" w14:textId="77777777" w:rsidR="00700E1F" w:rsidRPr="00225DC0" w:rsidRDefault="00700E1F" w:rsidP="00700E1F">
            <w:pPr>
              <w:rPr>
                <w:color w:val="000000"/>
                <w:sz w:val="20"/>
                <w:szCs w:val="20"/>
              </w:rPr>
            </w:pPr>
            <w:r w:rsidRPr="00225DC0">
              <w:rPr>
                <w:color w:val="000000"/>
                <w:sz w:val="20"/>
                <w:szCs w:val="20"/>
              </w:rPr>
              <w:t>The CSI reference resource for a serving cell is defined as follows:</w:t>
            </w:r>
          </w:p>
          <w:p w14:paraId="56605F72" w14:textId="77777777" w:rsidR="00700E1F" w:rsidRPr="0048482F" w:rsidRDefault="00700E1F" w:rsidP="00700E1F">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4A3A746D" w14:textId="77777777" w:rsidR="00700E1F" w:rsidRPr="0022136C" w:rsidRDefault="00700E1F" w:rsidP="00700E1F">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F915589" w14:textId="77777777" w:rsidR="00700E1F" w:rsidRPr="00756E80" w:rsidRDefault="00700E1F" w:rsidP="00700E1F">
            <w:pPr>
              <w:pStyle w:val="B2"/>
              <w:rPr>
                <w:rFonts w:cstheme="minorBidi"/>
              </w:rPr>
            </w:pPr>
            <w:r>
              <w:t>-</w:t>
            </w:r>
            <w:r>
              <w:tab/>
            </w:r>
            <w:r w:rsidRPr="0048482F">
              <w:t>where</w:t>
            </w:r>
            <w:r>
              <w:t xml:space="preserve"> </w:t>
            </w:r>
            <w:r w:rsidR="00B773AD" w:rsidRPr="006B3A26">
              <w:rPr>
                <w:noProof/>
                <w:position w:val="-28"/>
              </w:rPr>
              <w:object w:dxaOrig="1160" w:dyaOrig="660" w14:anchorId="3598E955">
                <v:shape id="_x0000_i1030" type="#_x0000_t75" alt="" style="width:57.9pt;height:36.7pt;mso-width-percent:0;mso-height-percent:0;mso-width-percent:0;mso-height-percent:0" o:ole="">
                  <v:imagedata r:id="rId9" o:title=""/>
                </v:shape>
                <o:OLEObject Type="Embed" ProgID="Equation.DSMT4" ShapeID="_x0000_i1030" DrawAspect="Content" ObjectID="_1730178537" r:id="rId28"/>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00B773AD" w:rsidRPr="00E738E0">
              <w:rPr>
                <w:noProof/>
                <w:position w:val="-10"/>
              </w:rPr>
              <w:object w:dxaOrig="360" w:dyaOrig="300" w14:anchorId="0FD2D53A">
                <v:shape id="_x0000_i1029" type="#_x0000_t75" alt="" style="width:14.1pt;height:14.1pt;mso-width-percent:0;mso-height-percent:0;mso-width-percent:0;mso-height-percent:0" o:ole="">
                  <v:imagedata r:id="rId11" o:title=""/>
                </v:shape>
                <o:OLEObject Type="Embed" ProgID="Equation.DSMT4" ShapeID="_x0000_i1029" DrawAspect="Content" ObjectID="_1730178538" r:id="rId29"/>
              </w:object>
            </w:r>
            <w:r>
              <w:t xml:space="preserve">and </w:t>
            </w:r>
            <w:r w:rsidR="00B773AD" w:rsidRPr="00E738E0">
              <w:rPr>
                <w:noProof/>
                <w:position w:val="-10"/>
              </w:rPr>
              <w:object w:dxaOrig="340" w:dyaOrig="300" w14:anchorId="1F2A2AC8">
                <v:shape id="_x0000_i1028" type="#_x0000_t75" alt="" style="width:14.1pt;height:14.1pt;mso-width-percent:0;mso-height-percent:0;mso-width-percent:0;mso-height-percent:0" o:ole="">
                  <v:imagedata r:id="rId13" o:title=""/>
                </v:shape>
                <o:OLEObject Type="Embed" ProgID="Equation.DSMT4" ShapeID="_x0000_i1028" DrawAspect="Content" ObjectID="_1730178539" r:id="rId30"/>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00B773AD" w:rsidRPr="008F636A">
              <w:rPr>
                <w:noProof/>
                <w:color w:val="000000"/>
                <w:position w:val="-10"/>
                <w:lang w:eastAsia="ja-JP"/>
              </w:rPr>
              <w:object w:dxaOrig="460" w:dyaOrig="300" w14:anchorId="4095E4BC">
                <v:shape id="_x0000_i1027" type="#_x0000_t75" alt="" style="width:24pt;height:14.1pt;mso-width-percent:0;mso-height-percent:0;mso-width-percent:0;mso-height-percent:0" o:ole="">
                  <v:imagedata r:id="rId24" o:title=""/>
                </v:shape>
                <o:OLEObject Type="Embed" ProgID="Equation.DSMT4" ShapeID="_x0000_i1027" DrawAspect="Content" ObjectID="_1730178540" r:id="rId31"/>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458B3DBD" w14:textId="77777777" w:rsidR="00700E1F" w:rsidRDefault="00700E1F" w:rsidP="00700E1F">
            <w:pPr>
              <w:pStyle w:val="B2"/>
              <w:rPr>
                <w:lang w:val="en-US"/>
              </w:rPr>
            </w:pPr>
            <w:r>
              <w:rPr>
                <w:lang w:val="en-US"/>
              </w:rPr>
              <w:t>-</w:t>
            </w:r>
            <w:r>
              <w:rPr>
                <w:lang w:val="en-US"/>
              </w:rPr>
              <w:tab/>
            </w:r>
            <w:r w:rsidRPr="0048482F">
              <w:rPr>
                <w:lang w:val="en-US"/>
              </w:rPr>
              <w:t>where for periodic and semi-persistent CSI reporting</w:t>
            </w:r>
          </w:p>
          <w:p w14:paraId="09CC54C1" w14:textId="77777777" w:rsidR="00700E1F" w:rsidRDefault="00700E1F" w:rsidP="00700E1F">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w:t>
            </w:r>
            <w:r w:rsidRPr="0048482F">
              <w:lastRenderedPageBreak/>
              <w:t xml:space="preserve">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7EDC2276" w14:textId="77777777" w:rsidR="00700E1F" w:rsidRDefault="00700E1F" w:rsidP="00700E1F">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00B773AD" w:rsidRPr="00B773AD">
              <w:rPr>
                <w:iCs/>
                <w:noProof/>
                <w:color w:val="000000" w:themeColor="text1"/>
                <w:position w:val="-6"/>
                <w:sz w:val="24"/>
                <w:szCs w:val="24"/>
                <w:lang w:val="fi-FI"/>
              </w:rPr>
              <w:object w:dxaOrig="580" w:dyaOrig="279" w14:anchorId="0CBB8D0D">
                <v:shape id="_x0000_i1026" type="#_x0000_t75" alt="" style="width:27.55pt;height:14.1pt;mso-width-percent:0;mso-height-percent:0;mso-width-percent:0;mso-height-percent:0" o:ole="">
                  <v:imagedata r:id="rId15" o:title=""/>
                </v:shape>
                <o:OLEObject Type="Embed" ProgID="Equation.DSMT4" ShapeID="_x0000_i1026" DrawAspect="Content" ObjectID="_1730178541" r:id="rId32"/>
              </w:object>
            </w:r>
            <w:r w:rsidRPr="0086171A">
              <w:rPr>
                <w:color w:val="000000" w:themeColor="text1"/>
              </w:rPr>
              <w:t xml:space="preserve">, </w:t>
            </w:r>
            <w:r w:rsidRPr="0048482F">
              <w:t>such that it corresponds to a valid downlink slot.</w:t>
            </w:r>
          </w:p>
          <w:p w14:paraId="5E230B77" w14:textId="4B6783AA" w:rsidR="00700E1F" w:rsidRPr="0048482F" w:rsidRDefault="00700E1F" w:rsidP="00700E1F">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00B773AD" w:rsidRPr="00B773AD">
              <w:rPr>
                <w:noProof/>
                <w:position w:val="-14"/>
                <w:lang w:val="en-US"/>
              </w:rPr>
              <w:object w:dxaOrig="999" w:dyaOrig="380" w14:anchorId="46E987BD">
                <v:shape id="_x0000_i1025" type="#_x0000_t75" alt="" style="width:50.1pt;height:21.9pt;mso-width-percent:0;mso-height-percent:0;mso-width-percent:0;mso-height-percent:0" o:ole="">
                  <v:imagedata r:id="rId7" o:title=""/>
                </v:shape>
                <o:OLEObject Type="Embed" ProgID="Equation.3" ShapeID="_x0000_i1025" DrawAspect="Content" ObjectID="_1730178542" r:id="rId33"/>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ins w:id="39" w:author="Apple" w:date="2022-11-14T18:01:00Z">
              <w:r>
                <w:rPr>
                  <w:lang w:val="en-US"/>
                </w:rPr>
                <w:t xml:space="preserve"> </w:t>
              </w:r>
            </w:ins>
            <w:ins w:id="40" w:author="Apple" w:date="2022-11-16T07:52:00Z">
              <w:r>
                <w:rPr>
                  <w:lang w:val="en-US"/>
                </w:rPr>
                <w:t xml:space="preserve">The </w:t>
              </w:r>
            </w:ins>
            <w:ins w:id="41" w:author="Apple" w:date="2022-11-14T18:01:00Z">
              <w:r w:rsidRPr="008758A5">
                <w:rPr>
                  <w:color w:val="FF0000"/>
                  <w:lang w:val="en-US"/>
                </w:rPr>
                <w:t>UE</w:t>
              </w:r>
            </w:ins>
            <w:ins w:id="42" w:author="Apple" w:date="2022-11-16T07:52:00Z">
              <w:r>
                <w:rPr>
                  <w:color w:val="FF0000"/>
                  <w:lang w:val="en-US"/>
                </w:rPr>
                <w:t xml:space="preserve"> </w:t>
              </w:r>
            </w:ins>
            <w:ins w:id="43" w:author="Apple" w:date="2022-11-14T18:01:00Z">
              <w:r w:rsidRPr="008758A5">
                <w:rPr>
                  <w:color w:val="FF0000"/>
                  <w:lang w:val="en-US"/>
                </w:rPr>
                <w:t>determine</w:t>
              </w:r>
            </w:ins>
            <w:ins w:id="44" w:author="Apple" w:date="2022-11-16T07:52:00Z">
              <w:r>
                <w:rPr>
                  <w:color w:val="FF0000"/>
                  <w:lang w:val="en-US"/>
                </w:rPr>
                <w:t>s</w:t>
              </w:r>
            </w:ins>
            <w:ins w:id="45" w:author="Apple" w:date="2022-11-14T18:01:00Z">
              <w:r w:rsidRPr="008758A5">
                <w:rPr>
                  <w:color w:val="FF0000"/>
                  <w:lang w:val="en-US"/>
                </w:rPr>
                <w:t xml:space="preserve"> </w:t>
              </w:r>
            </w:ins>
            <m:oMath>
              <m:sSup>
                <m:sSupPr>
                  <m:ctrlPr>
                    <w:ins w:id="46" w:author="Apple" w:date="2022-11-14T18:01:00Z">
                      <w:rPr>
                        <w:rFonts w:ascii="Cambria Math" w:hAnsi="Cambria Math"/>
                        <w:i/>
                        <w:color w:val="FF0000"/>
                        <w:lang w:val="en-US"/>
                      </w:rPr>
                    </w:ins>
                  </m:ctrlPr>
                </m:sSupPr>
                <m:e>
                  <m:r>
                    <w:ins w:id="47" w:author="Apple" w:date="2022-11-14T18:01:00Z">
                      <w:rPr>
                        <w:rFonts w:ascii="Cambria Math" w:hAnsi="Cambria Math"/>
                        <w:color w:val="FF0000"/>
                        <w:lang w:val="en-US"/>
                      </w:rPr>
                      <m:t>Z</m:t>
                    </w:ins>
                  </m:r>
                </m:e>
                <m:sup>
                  <m:r>
                    <w:ins w:id="48" w:author="Apple" w:date="2022-11-14T18:01:00Z">
                      <w:rPr>
                        <w:rFonts w:ascii="Cambria Math" w:hAnsi="Cambria Math"/>
                        <w:color w:val="FF0000"/>
                        <w:lang w:val="en-US"/>
                      </w:rPr>
                      <m:t>'</m:t>
                    </w:ins>
                  </m:r>
                </m:sup>
              </m:sSup>
            </m:oMath>
            <w:ins w:id="49" w:author="Apple" w:date="2022-11-14T18:01:00Z">
              <w:r w:rsidRPr="008758A5">
                <w:rPr>
                  <w:color w:val="FF0000"/>
                  <w:lang w:val="en-US"/>
                </w:rPr>
                <w:t xml:space="preserve"> using table 5.4-1 and 5.4-2 </w:t>
              </w:r>
              <w:r>
                <w:rPr>
                  <w:color w:val="FF0000"/>
                </w:rPr>
                <w:t xml:space="preserve">with </w:t>
              </w:r>
            </w:ins>
            <m:oMath>
              <m:r>
                <w:ins w:id="50" w:author="Apple" w:date="2022-11-14T18:01:00Z">
                  <w:rPr>
                    <w:rFonts w:ascii="Cambria Math" w:hAnsi="Cambria Math"/>
                    <w:color w:val="FF0000"/>
                  </w:rPr>
                  <m:t>μ</m:t>
                </w:ins>
              </m:r>
            </m:oMath>
            <w:ins w:id="51" w:author="Apple" w:date="2022-11-14T18:01:00Z">
              <w:r>
                <w:rPr>
                  <w:color w:val="FF0000"/>
                </w:rPr>
                <w:t xml:space="preserve"> being the minimum SCS of the </w:t>
              </w:r>
              <w:r w:rsidRPr="008945E8">
                <w:rPr>
                  <w:color w:val="FF0000"/>
                </w:rPr>
                <w:t>associated aperiodic,</w:t>
              </w:r>
              <w:r>
                <w:rPr>
                  <w:color w:val="FF0000"/>
                </w:rPr>
                <w:t xml:space="preserve"> periodic or semi-persistent CSI-RS/CSI-IM or SSB,</w:t>
              </w:r>
              <w:r>
                <w:rPr>
                  <w:color w:val="FF0000"/>
                  <w:lang w:val="en-AU"/>
                </w:rPr>
                <w:t xml:space="preserve"> the PDCCH with which the DCI was transmitted, and the PUSCH with which the CSI report is to be transmitted.</w:t>
              </w:r>
            </w:ins>
          </w:p>
          <w:p w14:paraId="017BC527" w14:textId="59035808" w:rsidR="00700E1F" w:rsidRPr="0048482F" w:rsidRDefault="00700E1F" w:rsidP="00700E1F">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ins w:id="52" w:author="Apple" w:date="2022-11-14T18:02:00Z">
              <w:r>
                <w:rPr>
                  <w:lang w:val="en-US"/>
                </w:rPr>
                <w:t xml:space="preserve"> </w:t>
              </w:r>
            </w:ins>
            <w:ins w:id="53" w:author="Apple" w:date="2022-11-16T07:52:00Z">
              <w:r>
                <w:rPr>
                  <w:lang w:val="en-US"/>
                </w:rPr>
                <w:t xml:space="preserve">The </w:t>
              </w:r>
            </w:ins>
            <w:ins w:id="54" w:author="Apple" w:date="2022-11-14T18:02:00Z">
              <w:r w:rsidRPr="008758A5">
                <w:rPr>
                  <w:color w:val="FF0000"/>
                  <w:lang w:val="en-US"/>
                </w:rPr>
                <w:t>UE determine</w:t>
              </w:r>
            </w:ins>
            <w:ins w:id="55" w:author="Apple" w:date="2022-11-16T07:52:00Z">
              <w:r>
                <w:rPr>
                  <w:color w:val="FF0000"/>
                  <w:lang w:val="en-US"/>
                </w:rPr>
                <w:t>s</w:t>
              </w:r>
            </w:ins>
            <w:ins w:id="56" w:author="Apple" w:date="2022-11-14T18:02:00Z">
              <w:r w:rsidRPr="008758A5">
                <w:rPr>
                  <w:color w:val="FF0000"/>
                  <w:lang w:val="en-US"/>
                </w:rPr>
                <w:t xml:space="preserve"> </w:t>
              </w:r>
            </w:ins>
            <m:oMath>
              <m:sSup>
                <m:sSupPr>
                  <m:ctrlPr>
                    <w:ins w:id="57" w:author="Apple" w:date="2022-11-14T18:02:00Z">
                      <w:rPr>
                        <w:rFonts w:ascii="Cambria Math" w:hAnsi="Cambria Math"/>
                        <w:i/>
                        <w:color w:val="FF0000"/>
                        <w:lang w:val="en-US"/>
                      </w:rPr>
                    </w:ins>
                  </m:ctrlPr>
                </m:sSupPr>
                <m:e>
                  <m:r>
                    <w:ins w:id="58" w:author="Apple" w:date="2022-11-14T18:02:00Z">
                      <w:rPr>
                        <w:rFonts w:ascii="Cambria Math" w:hAnsi="Cambria Math"/>
                        <w:color w:val="FF0000"/>
                        <w:lang w:val="en-US"/>
                      </w:rPr>
                      <m:t>Z</m:t>
                    </w:ins>
                  </m:r>
                </m:e>
                <m:sup>
                  <m:r>
                    <w:ins w:id="59" w:author="Apple" w:date="2022-11-14T18:02:00Z">
                      <w:rPr>
                        <w:rFonts w:ascii="Cambria Math" w:hAnsi="Cambria Math"/>
                        <w:color w:val="FF0000"/>
                        <w:lang w:val="en-US"/>
                      </w:rPr>
                      <m:t>'</m:t>
                    </w:ins>
                  </m:r>
                </m:sup>
              </m:sSup>
            </m:oMath>
            <w:ins w:id="60" w:author="Apple" w:date="2022-11-14T18:02:00Z">
              <w:r w:rsidRPr="008758A5">
                <w:rPr>
                  <w:color w:val="FF0000"/>
                  <w:lang w:val="en-US"/>
                </w:rPr>
                <w:t xml:space="preserve"> using table 5.4-1 and 5.4-2 </w:t>
              </w:r>
              <w:r>
                <w:rPr>
                  <w:color w:val="FF0000"/>
                </w:rPr>
                <w:t xml:space="preserve">with </w:t>
              </w:r>
            </w:ins>
            <m:oMath>
              <m:r>
                <w:ins w:id="61" w:author="Apple" w:date="2022-11-14T18:02:00Z">
                  <w:rPr>
                    <w:rFonts w:ascii="Cambria Math" w:hAnsi="Cambria Math"/>
                    <w:color w:val="FF0000"/>
                  </w:rPr>
                  <m:t>μ</m:t>
                </w:ins>
              </m:r>
            </m:oMath>
            <w:ins w:id="62" w:author="Apple" w:date="2022-11-14T18:02:00Z">
              <w:r>
                <w:rPr>
                  <w:color w:val="FF0000"/>
                </w:rPr>
                <w:t xml:space="preserve"> being the minimum SCS of the </w:t>
              </w:r>
              <w:r w:rsidRPr="008945E8">
                <w:rPr>
                  <w:color w:val="FF0000"/>
                </w:rPr>
                <w:t>associated</w:t>
              </w:r>
              <w:r>
                <w:rPr>
                  <w:color w:val="FF0000"/>
                </w:rPr>
                <w:t xml:space="preserve"> periodic or semi-persistent CSI-RS/CSI-IM or SSB,</w:t>
              </w:r>
              <w:r>
                <w:rPr>
                  <w:color w:val="FF0000"/>
                  <w:lang w:val="en-AU"/>
                </w:rPr>
                <w:t xml:space="preserve"> the PDCCH with which the DCI was transmitted, and the PUSCH with which the CSI report is to be transmitted.</w:t>
              </w:r>
            </w:ins>
          </w:p>
          <w:p w14:paraId="04471262" w14:textId="77777777" w:rsidR="00700E1F" w:rsidRPr="00225DC0" w:rsidRDefault="00700E1F" w:rsidP="00700E1F">
            <w:pPr>
              <w:jc w:val="center"/>
              <w:rPr>
                <w:noProof/>
                <w:sz w:val="20"/>
                <w:szCs w:val="20"/>
              </w:rPr>
            </w:pPr>
            <w:r w:rsidRPr="00225DC0">
              <w:rPr>
                <w:rFonts w:hint="eastAsia"/>
                <w:color w:val="FF0000"/>
                <w:sz w:val="20"/>
                <w:szCs w:val="20"/>
              </w:rPr>
              <w:t xml:space="preserve">&lt; </w:t>
            </w:r>
            <w:r w:rsidRPr="00225DC0">
              <w:rPr>
                <w:color w:val="FF0000"/>
                <w:sz w:val="20"/>
                <w:szCs w:val="20"/>
              </w:rPr>
              <w:t>Unchanged parts are omitted</w:t>
            </w:r>
            <w:r w:rsidRPr="00225DC0">
              <w:rPr>
                <w:rFonts w:hint="eastAsia"/>
                <w:color w:val="FF0000"/>
                <w:sz w:val="20"/>
                <w:szCs w:val="20"/>
              </w:rPr>
              <w:t xml:space="preserve"> &gt;</w:t>
            </w:r>
          </w:p>
          <w:p w14:paraId="3C27DDEC" w14:textId="46B731B0" w:rsidR="00700E1F" w:rsidRPr="007F6D85" w:rsidRDefault="00700E1F" w:rsidP="002A7B91">
            <w:pPr>
              <w:jc w:val="both"/>
              <w:rPr>
                <w:sz w:val="20"/>
                <w:szCs w:val="20"/>
                <w:lang w:eastAsia="zh-TW"/>
              </w:rPr>
            </w:pPr>
          </w:p>
        </w:tc>
      </w:tr>
      <w:tr w:rsidR="00127F98" w:rsidRPr="007F6D85" w14:paraId="3129F49E" w14:textId="77777777" w:rsidTr="002A7B91">
        <w:tc>
          <w:tcPr>
            <w:tcW w:w="1217" w:type="dxa"/>
          </w:tcPr>
          <w:p w14:paraId="06B4CD2E" w14:textId="28165E11" w:rsidR="00127F98" w:rsidRPr="007F6D85" w:rsidRDefault="00D303EA" w:rsidP="002A7B91">
            <w:pPr>
              <w:jc w:val="both"/>
              <w:rPr>
                <w:sz w:val="20"/>
                <w:szCs w:val="20"/>
                <w:lang w:eastAsia="zh-TW"/>
              </w:rPr>
            </w:pPr>
            <w:r>
              <w:rPr>
                <w:sz w:val="20"/>
                <w:szCs w:val="20"/>
                <w:lang w:eastAsia="zh-TW"/>
              </w:rPr>
              <w:lastRenderedPageBreak/>
              <w:t>Ericsson</w:t>
            </w:r>
          </w:p>
        </w:tc>
        <w:tc>
          <w:tcPr>
            <w:tcW w:w="1568" w:type="dxa"/>
          </w:tcPr>
          <w:p w14:paraId="6130057F" w14:textId="1E64B05F" w:rsidR="00127F98" w:rsidRPr="007F6D85" w:rsidRDefault="00A47FBF" w:rsidP="002A7B91">
            <w:pPr>
              <w:jc w:val="both"/>
              <w:rPr>
                <w:sz w:val="20"/>
                <w:szCs w:val="20"/>
                <w:lang w:eastAsia="zh-TW"/>
              </w:rPr>
            </w:pPr>
            <w:r>
              <w:rPr>
                <w:sz w:val="20"/>
                <w:szCs w:val="20"/>
                <w:lang w:eastAsia="zh-TW"/>
              </w:rPr>
              <w:t>No</w:t>
            </w:r>
          </w:p>
        </w:tc>
        <w:tc>
          <w:tcPr>
            <w:tcW w:w="6225" w:type="dxa"/>
          </w:tcPr>
          <w:p w14:paraId="7DB526A5" w14:textId="77777777" w:rsidR="00A47FBF" w:rsidRPr="00A47FBF" w:rsidRDefault="00A47FBF" w:rsidP="00A47FBF">
            <w:pPr>
              <w:jc w:val="both"/>
              <w:rPr>
                <w:sz w:val="20"/>
                <w:szCs w:val="20"/>
                <w:lang w:eastAsia="zh-TW"/>
              </w:rPr>
            </w:pPr>
            <w:r w:rsidRPr="00A47FBF">
              <w:rPr>
                <w:sz w:val="20"/>
                <w:szCs w:val="20"/>
                <w:lang w:eastAsia="zh-TW"/>
              </w:rPr>
              <w:t xml:space="preserve">We do not support this Rel-17 CR.  Use of AP-CSI with P-CSI-RS and/or SP-CSI-RS has been supported since Rel-15, and there are UE/network implementations out there.  We don’t support the idea of changing the specs for Rel-17 which would open the need to have different implementations for rel-17 from Rel-15/16.  </w:t>
            </w:r>
          </w:p>
          <w:p w14:paraId="29989003" w14:textId="77777777" w:rsidR="00A47FBF" w:rsidRPr="00A47FBF" w:rsidRDefault="00A47FBF" w:rsidP="00A47FBF">
            <w:pPr>
              <w:jc w:val="both"/>
              <w:rPr>
                <w:sz w:val="20"/>
                <w:szCs w:val="20"/>
                <w:lang w:eastAsia="zh-TW"/>
              </w:rPr>
            </w:pPr>
          </w:p>
          <w:p w14:paraId="0A4FC44A" w14:textId="5CD99788" w:rsidR="00127F98" w:rsidRPr="007F6D85" w:rsidRDefault="00A47FBF" w:rsidP="00A47FBF">
            <w:pPr>
              <w:jc w:val="both"/>
              <w:rPr>
                <w:sz w:val="20"/>
                <w:szCs w:val="20"/>
                <w:lang w:eastAsia="zh-TW"/>
              </w:rPr>
            </w:pPr>
            <w:r w:rsidRPr="00A47FBF">
              <w:rPr>
                <w:sz w:val="20"/>
                <w:szCs w:val="20"/>
                <w:lang w:eastAsia="zh-TW"/>
              </w:rPr>
              <w:t>Plus, the impact in rel-18 MIMO WI is due to UE predicting the CSI in which case the UE may use CSI-RS measurements from multiple periodicities.  The issue related to Rel-18 should be discussion in Rel-18 WI and that feature is limited to Type II codebook for high/medium speeds.  But that is a separate discussion and does not motivate the need for this CR</w:t>
            </w:r>
          </w:p>
        </w:tc>
      </w:tr>
      <w:tr w:rsidR="00127F98" w:rsidRPr="007F6D85" w14:paraId="23EA9EF4" w14:textId="77777777" w:rsidTr="002A7B91">
        <w:tc>
          <w:tcPr>
            <w:tcW w:w="1217" w:type="dxa"/>
          </w:tcPr>
          <w:p w14:paraId="64C69DD6" w14:textId="389070FD" w:rsidR="00127F98" w:rsidRPr="002E0F5D" w:rsidRDefault="002E0F5D" w:rsidP="002A7B91">
            <w:pPr>
              <w:jc w:val="both"/>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1568" w:type="dxa"/>
          </w:tcPr>
          <w:p w14:paraId="32A20657" w14:textId="1C6605EC" w:rsidR="00127F98" w:rsidRPr="002E0F5D" w:rsidRDefault="002E0F5D" w:rsidP="002A7B91">
            <w:pPr>
              <w:jc w:val="both"/>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6225" w:type="dxa"/>
          </w:tcPr>
          <w:p w14:paraId="0CDA0B27" w14:textId="1409A13E" w:rsidR="00127F98" w:rsidRPr="002E0F5D" w:rsidRDefault="002E0F5D" w:rsidP="002A7B91">
            <w:pPr>
              <w:jc w:val="both"/>
              <w:rPr>
                <w:rFonts w:eastAsia="PMingLiU"/>
                <w:sz w:val="20"/>
                <w:szCs w:val="20"/>
                <w:lang w:eastAsia="zh-TW"/>
              </w:rPr>
            </w:pPr>
            <w:r>
              <w:rPr>
                <w:rFonts w:eastAsia="PMingLiU" w:hint="eastAsia"/>
                <w:sz w:val="20"/>
                <w:szCs w:val="20"/>
                <w:lang w:eastAsia="zh-TW"/>
              </w:rPr>
              <w:t>W</w:t>
            </w:r>
            <w:r>
              <w:rPr>
                <w:rFonts w:eastAsia="PMingLiU"/>
                <w:sz w:val="20"/>
                <w:szCs w:val="20"/>
                <w:lang w:eastAsia="zh-TW"/>
              </w:rPr>
              <w:t>e support the CR, otherwise UE timeline seems not clear from our view.</w:t>
            </w:r>
          </w:p>
        </w:tc>
      </w:tr>
      <w:tr w:rsidR="00127F98" w:rsidRPr="007F6D85" w14:paraId="621165F9" w14:textId="77777777" w:rsidTr="002A7B91">
        <w:tc>
          <w:tcPr>
            <w:tcW w:w="1217" w:type="dxa"/>
          </w:tcPr>
          <w:p w14:paraId="73FBDF66" w14:textId="77777777" w:rsidR="00127F98" w:rsidRPr="007F6D85" w:rsidRDefault="00127F98" w:rsidP="002A7B91">
            <w:pPr>
              <w:jc w:val="both"/>
              <w:rPr>
                <w:sz w:val="20"/>
                <w:szCs w:val="20"/>
                <w:lang w:eastAsia="zh-TW"/>
              </w:rPr>
            </w:pPr>
          </w:p>
        </w:tc>
        <w:tc>
          <w:tcPr>
            <w:tcW w:w="1568" w:type="dxa"/>
          </w:tcPr>
          <w:p w14:paraId="20B64F68" w14:textId="77777777" w:rsidR="00127F98" w:rsidRPr="007F6D85" w:rsidRDefault="00127F98" w:rsidP="002A7B91">
            <w:pPr>
              <w:jc w:val="both"/>
              <w:rPr>
                <w:sz w:val="20"/>
                <w:szCs w:val="20"/>
                <w:lang w:eastAsia="zh-TW"/>
              </w:rPr>
            </w:pPr>
          </w:p>
        </w:tc>
        <w:tc>
          <w:tcPr>
            <w:tcW w:w="6225" w:type="dxa"/>
          </w:tcPr>
          <w:p w14:paraId="0D110C4C" w14:textId="77777777" w:rsidR="00127F98" w:rsidRPr="007F6D85" w:rsidRDefault="00127F98" w:rsidP="002A7B91">
            <w:pPr>
              <w:jc w:val="both"/>
              <w:rPr>
                <w:sz w:val="20"/>
                <w:szCs w:val="20"/>
                <w:lang w:eastAsia="zh-TW"/>
              </w:rPr>
            </w:pPr>
          </w:p>
        </w:tc>
      </w:tr>
      <w:tr w:rsidR="00127F98" w:rsidRPr="007F6D85" w14:paraId="092B32AC" w14:textId="77777777" w:rsidTr="002A7B91">
        <w:tc>
          <w:tcPr>
            <w:tcW w:w="1217" w:type="dxa"/>
          </w:tcPr>
          <w:p w14:paraId="2BADE416" w14:textId="77777777" w:rsidR="00127F98" w:rsidRPr="007F6D85" w:rsidRDefault="00127F98" w:rsidP="002A7B91">
            <w:pPr>
              <w:jc w:val="both"/>
              <w:rPr>
                <w:sz w:val="20"/>
                <w:szCs w:val="20"/>
                <w:lang w:eastAsia="zh-TW"/>
              </w:rPr>
            </w:pPr>
          </w:p>
        </w:tc>
        <w:tc>
          <w:tcPr>
            <w:tcW w:w="1568" w:type="dxa"/>
          </w:tcPr>
          <w:p w14:paraId="4913EBBF" w14:textId="77777777" w:rsidR="00127F98" w:rsidRPr="007F6D85" w:rsidRDefault="00127F98" w:rsidP="002A7B91">
            <w:pPr>
              <w:jc w:val="both"/>
              <w:rPr>
                <w:sz w:val="20"/>
                <w:szCs w:val="20"/>
                <w:lang w:eastAsia="zh-TW"/>
              </w:rPr>
            </w:pPr>
          </w:p>
        </w:tc>
        <w:tc>
          <w:tcPr>
            <w:tcW w:w="6225" w:type="dxa"/>
          </w:tcPr>
          <w:p w14:paraId="1C47CA5E" w14:textId="77777777" w:rsidR="00127F98" w:rsidRPr="007F6D85" w:rsidRDefault="00127F98" w:rsidP="002A7B91">
            <w:pPr>
              <w:jc w:val="both"/>
              <w:rPr>
                <w:sz w:val="20"/>
                <w:szCs w:val="20"/>
                <w:lang w:eastAsia="zh-TW"/>
              </w:rPr>
            </w:pPr>
          </w:p>
        </w:tc>
      </w:tr>
      <w:tr w:rsidR="00127F98" w:rsidRPr="007F6D85" w14:paraId="6CB2A04D" w14:textId="77777777" w:rsidTr="002A7B91">
        <w:tc>
          <w:tcPr>
            <w:tcW w:w="1217" w:type="dxa"/>
          </w:tcPr>
          <w:p w14:paraId="2E2F6103" w14:textId="77777777" w:rsidR="00127F98" w:rsidRPr="007F6D85" w:rsidRDefault="00127F98" w:rsidP="002A7B91">
            <w:pPr>
              <w:jc w:val="both"/>
              <w:rPr>
                <w:sz w:val="20"/>
                <w:szCs w:val="20"/>
                <w:lang w:eastAsia="zh-TW"/>
              </w:rPr>
            </w:pPr>
          </w:p>
        </w:tc>
        <w:tc>
          <w:tcPr>
            <w:tcW w:w="1568" w:type="dxa"/>
          </w:tcPr>
          <w:p w14:paraId="6AA96955" w14:textId="77777777" w:rsidR="00127F98" w:rsidRPr="007F6D85" w:rsidRDefault="00127F98" w:rsidP="002A7B91">
            <w:pPr>
              <w:jc w:val="both"/>
              <w:rPr>
                <w:sz w:val="20"/>
                <w:szCs w:val="20"/>
                <w:lang w:eastAsia="zh-TW"/>
              </w:rPr>
            </w:pPr>
          </w:p>
        </w:tc>
        <w:tc>
          <w:tcPr>
            <w:tcW w:w="6225" w:type="dxa"/>
          </w:tcPr>
          <w:p w14:paraId="003AD965" w14:textId="77777777" w:rsidR="00127F98" w:rsidRPr="007F6D85" w:rsidRDefault="00127F98" w:rsidP="002A7B91">
            <w:pPr>
              <w:jc w:val="both"/>
              <w:rPr>
                <w:sz w:val="20"/>
                <w:szCs w:val="20"/>
                <w:lang w:eastAsia="zh-TW"/>
              </w:rPr>
            </w:pPr>
          </w:p>
        </w:tc>
      </w:tr>
      <w:tr w:rsidR="00127F98" w:rsidRPr="007F6D85" w14:paraId="7121FC19" w14:textId="77777777" w:rsidTr="002A7B91">
        <w:tc>
          <w:tcPr>
            <w:tcW w:w="1217" w:type="dxa"/>
          </w:tcPr>
          <w:p w14:paraId="25EC3233" w14:textId="77777777" w:rsidR="00127F98" w:rsidRPr="007F6D85" w:rsidRDefault="00127F98" w:rsidP="002A7B91">
            <w:pPr>
              <w:jc w:val="both"/>
              <w:rPr>
                <w:sz w:val="20"/>
                <w:szCs w:val="20"/>
                <w:lang w:eastAsia="zh-TW"/>
              </w:rPr>
            </w:pPr>
          </w:p>
        </w:tc>
        <w:tc>
          <w:tcPr>
            <w:tcW w:w="1568" w:type="dxa"/>
          </w:tcPr>
          <w:p w14:paraId="714E9183" w14:textId="77777777" w:rsidR="00127F98" w:rsidRPr="007F6D85" w:rsidRDefault="00127F98" w:rsidP="002A7B91">
            <w:pPr>
              <w:jc w:val="both"/>
              <w:rPr>
                <w:sz w:val="20"/>
                <w:szCs w:val="20"/>
                <w:lang w:eastAsia="zh-TW"/>
              </w:rPr>
            </w:pPr>
          </w:p>
        </w:tc>
        <w:tc>
          <w:tcPr>
            <w:tcW w:w="6225" w:type="dxa"/>
          </w:tcPr>
          <w:p w14:paraId="6E313743" w14:textId="77777777" w:rsidR="00127F98" w:rsidRPr="007F6D85" w:rsidRDefault="00127F98" w:rsidP="002A7B91">
            <w:pPr>
              <w:jc w:val="both"/>
              <w:rPr>
                <w:sz w:val="20"/>
                <w:szCs w:val="20"/>
                <w:lang w:eastAsia="zh-TW"/>
              </w:rPr>
            </w:pPr>
          </w:p>
        </w:tc>
      </w:tr>
      <w:tr w:rsidR="00127F98" w:rsidRPr="007F6D85" w14:paraId="7BB46D8E" w14:textId="77777777" w:rsidTr="002A7B91">
        <w:tc>
          <w:tcPr>
            <w:tcW w:w="1217" w:type="dxa"/>
          </w:tcPr>
          <w:p w14:paraId="5A9E7BC7" w14:textId="77777777" w:rsidR="00127F98" w:rsidRPr="007F6D85" w:rsidRDefault="00127F98" w:rsidP="002A7B91">
            <w:pPr>
              <w:jc w:val="both"/>
              <w:rPr>
                <w:sz w:val="20"/>
                <w:szCs w:val="20"/>
                <w:lang w:eastAsia="zh-TW"/>
              </w:rPr>
            </w:pPr>
          </w:p>
        </w:tc>
        <w:tc>
          <w:tcPr>
            <w:tcW w:w="1568" w:type="dxa"/>
          </w:tcPr>
          <w:p w14:paraId="0CFF640D" w14:textId="77777777" w:rsidR="00127F98" w:rsidRPr="007F6D85" w:rsidRDefault="00127F98" w:rsidP="002A7B91">
            <w:pPr>
              <w:jc w:val="both"/>
              <w:rPr>
                <w:sz w:val="20"/>
                <w:szCs w:val="20"/>
                <w:lang w:eastAsia="zh-TW"/>
              </w:rPr>
            </w:pPr>
          </w:p>
        </w:tc>
        <w:tc>
          <w:tcPr>
            <w:tcW w:w="6225" w:type="dxa"/>
          </w:tcPr>
          <w:p w14:paraId="3CAE09A2" w14:textId="77777777" w:rsidR="00127F98" w:rsidRPr="007F6D85" w:rsidRDefault="00127F98" w:rsidP="002A7B91">
            <w:pPr>
              <w:jc w:val="both"/>
              <w:rPr>
                <w:sz w:val="20"/>
                <w:szCs w:val="20"/>
                <w:lang w:eastAsia="zh-TW"/>
              </w:rPr>
            </w:pPr>
          </w:p>
        </w:tc>
      </w:tr>
      <w:tr w:rsidR="00127F98" w:rsidRPr="007F6D85" w14:paraId="6E726224" w14:textId="77777777" w:rsidTr="002A7B91">
        <w:tc>
          <w:tcPr>
            <w:tcW w:w="1217" w:type="dxa"/>
          </w:tcPr>
          <w:p w14:paraId="00644AD7" w14:textId="77777777" w:rsidR="00127F98" w:rsidRPr="007F6D85" w:rsidRDefault="00127F98" w:rsidP="002A7B91">
            <w:pPr>
              <w:jc w:val="both"/>
              <w:rPr>
                <w:sz w:val="20"/>
                <w:szCs w:val="20"/>
                <w:lang w:eastAsia="zh-TW"/>
              </w:rPr>
            </w:pPr>
          </w:p>
        </w:tc>
        <w:tc>
          <w:tcPr>
            <w:tcW w:w="1568" w:type="dxa"/>
          </w:tcPr>
          <w:p w14:paraId="2297D740" w14:textId="77777777" w:rsidR="00127F98" w:rsidRPr="007F6D85" w:rsidRDefault="00127F98" w:rsidP="002A7B91">
            <w:pPr>
              <w:jc w:val="both"/>
              <w:rPr>
                <w:sz w:val="20"/>
                <w:szCs w:val="20"/>
                <w:lang w:eastAsia="zh-TW"/>
              </w:rPr>
            </w:pPr>
          </w:p>
        </w:tc>
        <w:tc>
          <w:tcPr>
            <w:tcW w:w="6225" w:type="dxa"/>
          </w:tcPr>
          <w:p w14:paraId="36296E1F" w14:textId="77777777" w:rsidR="00127F98" w:rsidRPr="007F6D85" w:rsidRDefault="00127F98" w:rsidP="002A7B91">
            <w:pPr>
              <w:jc w:val="both"/>
              <w:rPr>
                <w:sz w:val="20"/>
                <w:szCs w:val="20"/>
                <w:lang w:eastAsia="zh-TW"/>
              </w:rPr>
            </w:pPr>
          </w:p>
        </w:tc>
      </w:tr>
    </w:tbl>
    <w:p w14:paraId="6111AC8B" w14:textId="77777777" w:rsidR="00B658A5" w:rsidRPr="00B658A5" w:rsidRDefault="00B658A5" w:rsidP="00B658A5">
      <w:pPr>
        <w:rPr>
          <w:lang w:val="en-GB"/>
        </w:rPr>
      </w:pPr>
    </w:p>
    <w:p w14:paraId="4203046D" w14:textId="6CEAE34D" w:rsidR="00F7738E" w:rsidRDefault="00F7738E" w:rsidP="008164AC">
      <w:pPr>
        <w:pStyle w:val="Heading1"/>
      </w:pPr>
      <w:r>
        <w:lastRenderedPageBreak/>
        <w:t xml:space="preserve">Outcome of the Email discussion </w:t>
      </w:r>
    </w:p>
    <w:p w14:paraId="532FEBB3" w14:textId="25FEA958" w:rsidR="008164AC" w:rsidRDefault="00A109D6" w:rsidP="00E26E78">
      <w:pPr>
        <w:pStyle w:val="0Maintext"/>
        <w:spacing w:after="120"/>
        <w:ind w:firstLine="0"/>
        <w:contextualSpacing/>
        <w:rPr>
          <w:lang w:val="en-US"/>
        </w:rPr>
      </w:pPr>
      <w:r>
        <w:rPr>
          <w:lang w:val="en-US"/>
        </w:rPr>
        <w:t>All companies, except Ericsson, are supportive or okay with Rel-17 CR to clarify that, f</w:t>
      </w:r>
      <w:r w:rsidRPr="00A109D6">
        <w:rPr>
          <w:lang w:val="en-US"/>
        </w:rPr>
        <w:t>or aperiodic CSI report with periodic or semi-persistent measurement resource, to determine the SCS for Z', SCS of all associated periodic or semi-persistent measurement resource shall be considered in the minimum operation</w:t>
      </w:r>
      <w:r w:rsidR="005C1FE3">
        <w:rPr>
          <w:lang w:val="en-US"/>
        </w:rPr>
        <w:t>.</w:t>
      </w:r>
    </w:p>
    <w:p w14:paraId="35B368E4" w14:textId="3ECBB717" w:rsidR="005C1FE3" w:rsidRDefault="005C1FE3" w:rsidP="00E26E78">
      <w:pPr>
        <w:pStyle w:val="0Maintext"/>
        <w:spacing w:after="120"/>
        <w:ind w:firstLine="0"/>
        <w:contextualSpacing/>
        <w:rPr>
          <w:lang w:val="en-US"/>
        </w:rPr>
      </w:pPr>
    </w:p>
    <w:p w14:paraId="54AAEC00" w14:textId="59381260" w:rsidR="00A109D6" w:rsidRPr="00FD5681" w:rsidRDefault="005C1FE3" w:rsidP="00E26E78">
      <w:pPr>
        <w:pStyle w:val="0Maintext"/>
        <w:spacing w:after="120"/>
        <w:ind w:firstLine="0"/>
        <w:contextualSpacing/>
        <w:rPr>
          <w:lang w:val="en-US"/>
        </w:rPr>
      </w:pPr>
      <w:r>
        <w:rPr>
          <w:lang w:val="en-US"/>
        </w:rPr>
        <w:t xml:space="preserve">Due to the objection from Ericsson, </w:t>
      </w:r>
      <w:r w:rsidR="006F522A">
        <w:rPr>
          <w:lang w:val="en-US"/>
        </w:rPr>
        <w:t>clarification cannot be made.</w:t>
      </w:r>
    </w:p>
    <w:p w14:paraId="2A5BA4DC" w14:textId="389C1F12" w:rsidR="002134C9" w:rsidRDefault="002134C9" w:rsidP="002134C9">
      <w:pPr>
        <w:pStyle w:val="Heading1"/>
      </w:pPr>
      <w:r>
        <w:t>Reference</w:t>
      </w:r>
    </w:p>
    <w:p w14:paraId="5FDAB607" w14:textId="2611A17D" w:rsidR="00923785" w:rsidRDefault="00923785" w:rsidP="00923785">
      <w:pPr>
        <w:pStyle w:val="0Maintext"/>
        <w:numPr>
          <w:ilvl w:val="0"/>
          <w:numId w:val="2"/>
        </w:numPr>
        <w:spacing w:line="240" w:lineRule="auto"/>
        <w:contextualSpacing/>
        <w:rPr>
          <w:lang w:val="en-US"/>
        </w:rPr>
      </w:pPr>
      <w:r w:rsidRPr="00C71377">
        <w:rPr>
          <w:lang w:val="en-US"/>
        </w:rPr>
        <w:t>R1-2211791,</w:t>
      </w:r>
      <w:r>
        <w:rPr>
          <w:lang w:val="en-US"/>
        </w:rPr>
        <w:t xml:space="preserve"> </w:t>
      </w:r>
      <w:r w:rsidRPr="00C71377">
        <w:rPr>
          <w:lang w:val="en-US"/>
        </w:rPr>
        <w:t>CSI reference resource for aperiodic CSI report with periodic or semi-persistent measurement resource, 3GPP TSG RAN WG1 #111 Toulouse, France, November 14th – 18th, 2022</w:t>
      </w:r>
    </w:p>
    <w:p w14:paraId="6F0895CD" w14:textId="77777777" w:rsidR="003D25B1" w:rsidRDefault="00994CAA" w:rsidP="00994CAA">
      <w:pPr>
        <w:pStyle w:val="0Maintext"/>
        <w:numPr>
          <w:ilvl w:val="0"/>
          <w:numId w:val="2"/>
        </w:numPr>
        <w:spacing w:line="240" w:lineRule="auto"/>
        <w:contextualSpacing/>
        <w:rPr>
          <w:lang w:val="en-US"/>
        </w:rPr>
      </w:pPr>
      <w:r w:rsidRPr="00644DD0">
        <w:rPr>
          <w:lang w:val="en-US"/>
        </w:rPr>
        <w:t>3GPP TS 38.214,</w:t>
      </w:r>
      <w:r w:rsidR="002939AB">
        <w:rPr>
          <w:lang w:val="en-US"/>
        </w:rPr>
        <w:t xml:space="preserve"> </w:t>
      </w:r>
      <w:r w:rsidRPr="00644DD0">
        <w:rPr>
          <w:lang w:val="en-US"/>
        </w:rPr>
        <w:t>Physical layer procedures for data, V15.16.0 (2022-03)</w:t>
      </w:r>
      <w:r w:rsidR="00504765" w:rsidRPr="00994CAA">
        <w:rPr>
          <w:lang w:val="en-US"/>
        </w:rPr>
        <w:t xml:space="preserve"> </w:t>
      </w:r>
    </w:p>
    <w:p w14:paraId="5ECBADAC" w14:textId="7E1B9101" w:rsidR="002E4FB2" w:rsidRPr="00994CAA" w:rsidRDefault="003D25B1" w:rsidP="00994CAA">
      <w:pPr>
        <w:pStyle w:val="0Maintext"/>
        <w:numPr>
          <w:ilvl w:val="0"/>
          <w:numId w:val="2"/>
        </w:numPr>
        <w:spacing w:line="240" w:lineRule="auto"/>
        <w:contextualSpacing/>
        <w:rPr>
          <w:lang w:val="en-US"/>
        </w:rPr>
      </w:pPr>
      <w:r>
        <w:rPr>
          <w:lang w:val="en-US"/>
        </w:rPr>
        <w:t xml:space="preserve">Chairman note, </w:t>
      </w:r>
      <w:r w:rsidRPr="003D25B1">
        <w:rPr>
          <w:lang w:val="en-US"/>
        </w:rPr>
        <w:t>3GPP TSG RAN WG1 #110bis-e e-Meeting, October 10th – 19th, 2022</w:t>
      </w:r>
    </w:p>
    <w:sectPr w:rsidR="002E4FB2" w:rsidRPr="00994CAA"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CFE1" w14:textId="77777777" w:rsidR="00B773AD" w:rsidRDefault="00B773AD" w:rsidP="00EB048B">
      <w:r>
        <w:separator/>
      </w:r>
    </w:p>
  </w:endnote>
  <w:endnote w:type="continuationSeparator" w:id="0">
    <w:p w14:paraId="15148F94" w14:textId="77777777" w:rsidR="00B773AD" w:rsidRDefault="00B773AD" w:rsidP="00EB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KaiT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5686" w14:textId="77777777" w:rsidR="00B773AD" w:rsidRDefault="00B773AD" w:rsidP="00EB048B">
      <w:r>
        <w:separator/>
      </w:r>
    </w:p>
  </w:footnote>
  <w:footnote w:type="continuationSeparator" w:id="0">
    <w:p w14:paraId="7217595C" w14:textId="77777777" w:rsidR="00B773AD" w:rsidRDefault="00B773AD" w:rsidP="00EB0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1E12C7"/>
    <w:multiLevelType w:val="hybridMultilevel"/>
    <w:tmpl w:val="441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05A1F"/>
    <w:multiLevelType w:val="hybridMultilevel"/>
    <w:tmpl w:val="D4066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77872"/>
    <w:multiLevelType w:val="hybridMultilevel"/>
    <w:tmpl w:val="D9C62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873E0"/>
    <w:multiLevelType w:val="hybridMultilevel"/>
    <w:tmpl w:val="CB4EF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70EFA"/>
    <w:multiLevelType w:val="hybridMultilevel"/>
    <w:tmpl w:val="79288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5452D"/>
    <w:multiLevelType w:val="hybridMultilevel"/>
    <w:tmpl w:val="2898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E0262"/>
    <w:multiLevelType w:val="hybridMultilevel"/>
    <w:tmpl w:val="4C56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D7D80"/>
    <w:multiLevelType w:val="hybridMultilevel"/>
    <w:tmpl w:val="EEEA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15:restartNumberingAfterBreak="0">
    <w:nsid w:val="654962F1"/>
    <w:multiLevelType w:val="hybridMultilevel"/>
    <w:tmpl w:val="CFC408C2"/>
    <w:lvl w:ilvl="0" w:tplc="5BEE37C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564415"/>
    <w:multiLevelType w:val="hybridMultilevel"/>
    <w:tmpl w:val="14BE2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381C40"/>
    <w:multiLevelType w:val="hybridMultilevel"/>
    <w:tmpl w:val="78EC6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B6F80"/>
    <w:multiLevelType w:val="hybridMultilevel"/>
    <w:tmpl w:val="95322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761293">
    <w:abstractNumId w:val="2"/>
  </w:num>
  <w:num w:numId="2" w16cid:durableId="179778244">
    <w:abstractNumId w:val="1"/>
  </w:num>
  <w:num w:numId="3" w16cid:durableId="103981488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5667463">
    <w:abstractNumId w:val="17"/>
  </w:num>
  <w:num w:numId="5" w16cid:durableId="747574789">
    <w:abstractNumId w:val="16"/>
  </w:num>
  <w:num w:numId="6" w16cid:durableId="1486628014">
    <w:abstractNumId w:val="14"/>
  </w:num>
  <w:num w:numId="7" w16cid:durableId="834030311">
    <w:abstractNumId w:val="11"/>
  </w:num>
  <w:num w:numId="8" w16cid:durableId="993608460">
    <w:abstractNumId w:val="4"/>
  </w:num>
  <w:num w:numId="9" w16cid:durableId="1758164119">
    <w:abstractNumId w:val="9"/>
  </w:num>
  <w:num w:numId="10" w16cid:durableId="1361205244">
    <w:abstractNumId w:val="15"/>
  </w:num>
  <w:num w:numId="11" w16cid:durableId="473136655">
    <w:abstractNumId w:val="10"/>
  </w:num>
  <w:num w:numId="12" w16cid:durableId="1704473926">
    <w:abstractNumId w:val="6"/>
  </w:num>
  <w:num w:numId="13" w16cid:durableId="166798212">
    <w:abstractNumId w:val="5"/>
  </w:num>
  <w:num w:numId="14" w16cid:durableId="748308161">
    <w:abstractNumId w:val="13"/>
  </w:num>
  <w:num w:numId="15" w16cid:durableId="1406948358">
    <w:abstractNumId w:val="7"/>
  </w:num>
  <w:num w:numId="16" w16cid:durableId="254555536">
    <w:abstractNumId w:val="8"/>
  </w:num>
  <w:num w:numId="17" w16cid:durableId="1424111744">
    <w:abstractNumId w:val="3"/>
  </w:num>
  <w:num w:numId="18" w16cid:durableId="190606644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9D0"/>
    <w:rsid w:val="00003FE0"/>
    <w:rsid w:val="000043EF"/>
    <w:rsid w:val="000059C7"/>
    <w:rsid w:val="00005D7F"/>
    <w:rsid w:val="00007041"/>
    <w:rsid w:val="00012570"/>
    <w:rsid w:val="00013BE0"/>
    <w:rsid w:val="00016D29"/>
    <w:rsid w:val="00020FB8"/>
    <w:rsid w:val="000212EC"/>
    <w:rsid w:val="000223E5"/>
    <w:rsid w:val="00024CD4"/>
    <w:rsid w:val="000264E6"/>
    <w:rsid w:val="00026645"/>
    <w:rsid w:val="00027F90"/>
    <w:rsid w:val="00031E68"/>
    <w:rsid w:val="00033D5B"/>
    <w:rsid w:val="000359AB"/>
    <w:rsid w:val="00041988"/>
    <w:rsid w:val="0004369E"/>
    <w:rsid w:val="00044CC2"/>
    <w:rsid w:val="000461DE"/>
    <w:rsid w:val="000472B8"/>
    <w:rsid w:val="000477BF"/>
    <w:rsid w:val="0005018D"/>
    <w:rsid w:val="00051FB2"/>
    <w:rsid w:val="0005388A"/>
    <w:rsid w:val="0005612B"/>
    <w:rsid w:val="000574FE"/>
    <w:rsid w:val="000576F8"/>
    <w:rsid w:val="000605BB"/>
    <w:rsid w:val="0006076E"/>
    <w:rsid w:val="00060EC3"/>
    <w:rsid w:val="000611F2"/>
    <w:rsid w:val="000616D0"/>
    <w:rsid w:val="00065E52"/>
    <w:rsid w:val="00070C36"/>
    <w:rsid w:val="00071398"/>
    <w:rsid w:val="00071AB6"/>
    <w:rsid w:val="00072724"/>
    <w:rsid w:val="00073136"/>
    <w:rsid w:val="00073936"/>
    <w:rsid w:val="00075014"/>
    <w:rsid w:val="00077BD3"/>
    <w:rsid w:val="00080826"/>
    <w:rsid w:val="000816F6"/>
    <w:rsid w:val="00081BF8"/>
    <w:rsid w:val="000864DC"/>
    <w:rsid w:val="0009088F"/>
    <w:rsid w:val="000919C0"/>
    <w:rsid w:val="000926BF"/>
    <w:rsid w:val="00092A85"/>
    <w:rsid w:val="000931A0"/>
    <w:rsid w:val="0009405B"/>
    <w:rsid w:val="000944CD"/>
    <w:rsid w:val="00096923"/>
    <w:rsid w:val="000971DB"/>
    <w:rsid w:val="000A0881"/>
    <w:rsid w:val="000A1890"/>
    <w:rsid w:val="000A1CD3"/>
    <w:rsid w:val="000A1ED8"/>
    <w:rsid w:val="000A31A7"/>
    <w:rsid w:val="000A41B9"/>
    <w:rsid w:val="000A543C"/>
    <w:rsid w:val="000A7B08"/>
    <w:rsid w:val="000B0DC3"/>
    <w:rsid w:val="000B1408"/>
    <w:rsid w:val="000B4915"/>
    <w:rsid w:val="000C14DA"/>
    <w:rsid w:val="000C2C00"/>
    <w:rsid w:val="000C3D00"/>
    <w:rsid w:val="000C3D1B"/>
    <w:rsid w:val="000C42F2"/>
    <w:rsid w:val="000C47D1"/>
    <w:rsid w:val="000C57FB"/>
    <w:rsid w:val="000C7A30"/>
    <w:rsid w:val="000D1A8F"/>
    <w:rsid w:val="000D5020"/>
    <w:rsid w:val="000D6F96"/>
    <w:rsid w:val="000D7925"/>
    <w:rsid w:val="000E028F"/>
    <w:rsid w:val="000E284E"/>
    <w:rsid w:val="000E2B01"/>
    <w:rsid w:val="000E3F43"/>
    <w:rsid w:val="000E6DE7"/>
    <w:rsid w:val="000F06FE"/>
    <w:rsid w:val="000F0FAA"/>
    <w:rsid w:val="000F2BFF"/>
    <w:rsid w:val="000F2C70"/>
    <w:rsid w:val="000F3BBC"/>
    <w:rsid w:val="000F438F"/>
    <w:rsid w:val="000F50D5"/>
    <w:rsid w:val="000F5B4F"/>
    <w:rsid w:val="0010032D"/>
    <w:rsid w:val="00101074"/>
    <w:rsid w:val="00103258"/>
    <w:rsid w:val="00112342"/>
    <w:rsid w:val="00113855"/>
    <w:rsid w:val="00113BD6"/>
    <w:rsid w:val="0011444F"/>
    <w:rsid w:val="001144DC"/>
    <w:rsid w:val="0011495B"/>
    <w:rsid w:val="00115E79"/>
    <w:rsid w:val="00116822"/>
    <w:rsid w:val="00122205"/>
    <w:rsid w:val="00122494"/>
    <w:rsid w:val="00122D38"/>
    <w:rsid w:val="00126A2E"/>
    <w:rsid w:val="00127219"/>
    <w:rsid w:val="00127B15"/>
    <w:rsid w:val="00127F98"/>
    <w:rsid w:val="00131BBD"/>
    <w:rsid w:val="001324C3"/>
    <w:rsid w:val="00132EF5"/>
    <w:rsid w:val="00134261"/>
    <w:rsid w:val="001348FE"/>
    <w:rsid w:val="0014031D"/>
    <w:rsid w:val="00140849"/>
    <w:rsid w:val="00141D9C"/>
    <w:rsid w:val="001454B7"/>
    <w:rsid w:val="00147208"/>
    <w:rsid w:val="00153773"/>
    <w:rsid w:val="00162261"/>
    <w:rsid w:val="00163A83"/>
    <w:rsid w:val="00165EE3"/>
    <w:rsid w:val="0016772E"/>
    <w:rsid w:val="00167B8F"/>
    <w:rsid w:val="001708FE"/>
    <w:rsid w:val="00171977"/>
    <w:rsid w:val="00175880"/>
    <w:rsid w:val="00176D11"/>
    <w:rsid w:val="00177061"/>
    <w:rsid w:val="001779C8"/>
    <w:rsid w:val="0018293E"/>
    <w:rsid w:val="00184AB9"/>
    <w:rsid w:val="0018607A"/>
    <w:rsid w:val="00187517"/>
    <w:rsid w:val="00194352"/>
    <w:rsid w:val="00194BBD"/>
    <w:rsid w:val="0019557E"/>
    <w:rsid w:val="001963D3"/>
    <w:rsid w:val="0019796D"/>
    <w:rsid w:val="0019797B"/>
    <w:rsid w:val="001A0153"/>
    <w:rsid w:val="001A0191"/>
    <w:rsid w:val="001A01D1"/>
    <w:rsid w:val="001A0A5B"/>
    <w:rsid w:val="001B160F"/>
    <w:rsid w:val="001B26ED"/>
    <w:rsid w:val="001B2AEE"/>
    <w:rsid w:val="001B5216"/>
    <w:rsid w:val="001B7C08"/>
    <w:rsid w:val="001C159F"/>
    <w:rsid w:val="001C276B"/>
    <w:rsid w:val="001C59CA"/>
    <w:rsid w:val="001C5FBE"/>
    <w:rsid w:val="001D09D4"/>
    <w:rsid w:val="001D26C0"/>
    <w:rsid w:val="001D2F45"/>
    <w:rsid w:val="001D5458"/>
    <w:rsid w:val="001D55A7"/>
    <w:rsid w:val="001D5CE5"/>
    <w:rsid w:val="001D5D4F"/>
    <w:rsid w:val="001D749D"/>
    <w:rsid w:val="001D754C"/>
    <w:rsid w:val="001D7C4B"/>
    <w:rsid w:val="001E07D4"/>
    <w:rsid w:val="001E5483"/>
    <w:rsid w:val="001E7B97"/>
    <w:rsid w:val="001F1032"/>
    <w:rsid w:val="001F14E7"/>
    <w:rsid w:val="001F1E05"/>
    <w:rsid w:val="001F286D"/>
    <w:rsid w:val="001F6A3A"/>
    <w:rsid w:val="002027F7"/>
    <w:rsid w:val="00202B9F"/>
    <w:rsid w:val="0020530F"/>
    <w:rsid w:val="00205B31"/>
    <w:rsid w:val="0021179F"/>
    <w:rsid w:val="00211ECB"/>
    <w:rsid w:val="002121EE"/>
    <w:rsid w:val="002134C9"/>
    <w:rsid w:val="00213801"/>
    <w:rsid w:val="0021507B"/>
    <w:rsid w:val="00215382"/>
    <w:rsid w:val="00216BA0"/>
    <w:rsid w:val="00223227"/>
    <w:rsid w:val="00224D63"/>
    <w:rsid w:val="00225773"/>
    <w:rsid w:val="00225DC0"/>
    <w:rsid w:val="00226FBB"/>
    <w:rsid w:val="00232E57"/>
    <w:rsid w:val="0024043F"/>
    <w:rsid w:val="00240C88"/>
    <w:rsid w:val="0024456D"/>
    <w:rsid w:val="00245D45"/>
    <w:rsid w:val="00246369"/>
    <w:rsid w:val="002468A4"/>
    <w:rsid w:val="002473C0"/>
    <w:rsid w:val="00252B41"/>
    <w:rsid w:val="00252C48"/>
    <w:rsid w:val="00254073"/>
    <w:rsid w:val="00254825"/>
    <w:rsid w:val="002550FD"/>
    <w:rsid w:val="00256232"/>
    <w:rsid w:val="00261A5F"/>
    <w:rsid w:val="0026321C"/>
    <w:rsid w:val="002639C7"/>
    <w:rsid w:val="00266E0F"/>
    <w:rsid w:val="002676C2"/>
    <w:rsid w:val="0027030E"/>
    <w:rsid w:val="00270999"/>
    <w:rsid w:val="0027140A"/>
    <w:rsid w:val="00271D73"/>
    <w:rsid w:val="00272049"/>
    <w:rsid w:val="00273E87"/>
    <w:rsid w:val="00274F27"/>
    <w:rsid w:val="00276A8C"/>
    <w:rsid w:val="002805F2"/>
    <w:rsid w:val="00280EEE"/>
    <w:rsid w:val="00284AB0"/>
    <w:rsid w:val="002855C0"/>
    <w:rsid w:val="00285B13"/>
    <w:rsid w:val="00287371"/>
    <w:rsid w:val="00291076"/>
    <w:rsid w:val="00291935"/>
    <w:rsid w:val="002932EF"/>
    <w:rsid w:val="0029356F"/>
    <w:rsid w:val="002939AB"/>
    <w:rsid w:val="0029408F"/>
    <w:rsid w:val="002948FF"/>
    <w:rsid w:val="00294FDA"/>
    <w:rsid w:val="00296ABF"/>
    <w:rsid w:val="002972B7"/>
    <w:rsid w:val="0029785F"/>
    <w:rsid w:val="002A04A9"/>
    <w:rsid w:val="002A274D"/>
    <w:rsid w:val="002A29BB"/>
    <w:rsid w:val="002A5B21"/>
    <w:rsid w:val="002B162B"/>
    <w:rsid w:val="002B3367"/>
    <w:rsid w:val="002B5340"/>
    <w:rsid w:val="002B5A16"/>
    <w:rsid w:val="002B5F04"/>
    <w:rsid w:val="002B72F3"/>
    <w:rsid w:val="002C0085"/>
    <w:rsid w:val="002C1BF5"/>
    <w:rsid w:val="002C4EFD"/>
    <w:rsid w:val="002C544C"/>
    <w:rsid w:val="002C57AC"/>
    <w:rsid w:val="002C590B"/>
    <w:rsid w:val="002D2B50"/>
    <w:rsid w:val="002D51E0"/>
    <w:rsid w:val="002D627F"/>
    <w:rsid w:val="002D6BCB"/>
    <w:rsid w:val="002D7160"/>
    <w:rsid w:val="002E0373"/>
    <w:rsid w:val="002E0F5D"/>
    <w:rsid w:val="002E3DF5"/>
    <w:rsid w:val="002E420B"/>
    <w:rsid w:val="002E4FB2"/>
    <w:rsid w:val="002E770C"/>
    <w:rsid w:val="002E7927"/>
    <w:rsid w:val="002F1309"/>
    <w:rsid w:val="00300317"/>
    <w:rsid w:val="00301CC8"/>
    <w:rsid w:val="003028A1"/>
    <w:rsid w:val="0030344B"/>
    <w:rsid w:val="00305534"/>
    <w:rsid w:val="00307BFB"/>
    <w:rsid w:val="003105DC"/>
    <w:rsid w:val="00311EB1"/>
    <w:rsid w:val="003121D9"/>
    <w:rsid w:val="0032399B"/>
    <w:rsid w:val="003265A4"/>
    <w:rsid w:val="00327482"/>
    <w:rsid w:val="00330DAB"/>
    <w:rsid w:val="00333C79"/>
    <w:rsid w:val="00335CEF"/>
    <w:rsid w:val="00341ACD"/>
    <w:rsid w:val="0034266A"/>
    <w:rsid w:val="0034417B"/>
    <w:rsid w:val="00344AD4"/>
    <w:rsid w:val="0034772C"/>
    <w:rsid w:val="00347EAA"/>
    <w:rsid w:val="00351829"/>
    <w:rsid w:val="00351A93"/>
    <w:rsid w:val="00352409"/>
    <w:rsid w:val="0035494F"/>
    <w:rsid w:val="00354D95"/>
    <w:rsid w:val="00356A2B"/>
    <w:rsid w:val="00357CA0"/>
    <w:rsid w:val="0036496F"/>
    <w:rsid w:val="00365497"/>
    <w:rsid w:val="00366F52"/>
    <w:rsid w:val="00373D5E"/>
    <w:rsid w:val="00374560"/>
    <w:rsid w:val="0037598C"/>
    <w:rsid w:val="00375AC7"/>
    <w:rsid w:val="0037727E"/>
    <w:rsid w:val="00380ABA"/>
    <w:rsid w:val="003811CB"/>
    <w:rsid w:val="00383C5F"/>
    <w:rsid w:val="003862B0"/>
    <w:rsid w:val="00393D76"/>
    <w:rsid w:val="003945FB"/>
    <w:rsid w:val="00394676"/>
    <w:rsid w:val="00394F9B"/>
    <w:rsid w:val="003951D1"/>
    <w:rsid w:val="00396951"/>
    <w:rsid w:val="00397013"/>
    <w:rsid w:val="003A2F61"/>
    <w:rsid w:val="003A35A7"/>
    <w:rsid w:val="003B0FE3"/>
    <w:rsid w:val="003B5352"/>
    <w:rsid w:val="003B54E1"/>
    <w:rsid w:val="003C0E4F"/>
    <w:rsid w:val="003C18C4"/>
    <w:rsid w:val="003C3243"/>
    <w:rsid w:val="003C393F"/>
    <w:rsid w:val="003C5335"/>
    <w:rsid w:val="003C55E8"/>
    <w:rsid w:val="003C5CBF"/>
    <w:rsid w:val="003C6C1C"/>
    <w:rsid w:val="003C7DC2"/>
    <w:rsid w:val="003D25B1"/>
    <w:rsid w:val="003D4172"/>
    <w:rsid w:val="003D53D8"/>
    <w:rsid w:val="003E1966"/>
    <w:rsid w:val="003E259A"/>
    <w:rsid w:val="003E30AF"/>
    <w:rsid w:val="003E38CD"/>
    <w:rsid w:val="003E4A0C"/>
    <w:rsid w:val="003E51B8"/>
    <w:rsid w:val="003E58D3"/>
    <w:rsid w:val="003E5F6E"/>
    <w:rsid w:val="003E70C4"/>
    <w:rsid w:val="003E75B6"/>
    <w:rsid w:val="003F1DD1"/>
    <w:rsid w:val="003F3627"/>
    <w:rsid w:val="003F670D"/>
    <w:rsid w:val="00400B4E"/>
    <w:rsid w:val="0040490C"/>
    <w:rsid w:val="00404FC1"/>
    <w:rsid w:val="004056C5"/>
    <w:rsid w:val="00406FB8"/>
    <w:rsid w:val="00407305"/>
    <w:rsid w:val="00407B8C"/>
    <w:rsid w:val="00410A67"/>
    <w:rsid w:val="00415887"/>
    <w:rsid w:val="00417631"/>
    <w:rsid w:val="00417FC9"/>
    <w:rsid w:val="00422B77"/>
    <w:rsid w:val="004256E0"/>
    <w:rsid w:val="00427525"/>
    <w:rsid w:val="00430AB1"/>
    <w:rsid w:val="00431CD3"/>
    <w:rsid w:val="00431DFC"/>
    <w:rsid w:val="00432164"/>
    <w:rsid w:val="0043338E"/>
    <w:rsid w:val="0043345C"/>
    <w:rsid w:val="00433FC5"/>
    <w:rsid w:val="00434512"/>
    <w:rsid w:val="00435870"/>
    <w:rsid w:val="00436DA5"/>
    <w:rsid w:val="00436FDC"/>
    <w:rsid w:val="004413A6"/>
    <w:rsid w:val="004414FD"/>
    <w:rsid w:val="00441778"/>
    <w:rsid w:val="00446818"/>
    <w:rsid w:val="00447A3E"/>
    <w:rsid w:val="0045157E"/>
    <w:rsid w:val="00452C00"/>
    <w:rsid w:val="00452F9F"/>
    <w:rsid w:val="0045346B"/>
    <w:rsid w:val="004548EE"/>
    <w:rsid w:val="00456063"/>
    <w:rsid w:val="004560D6"/>
    <w:rsid w:val="00456AFE"/>
    <w:rsid w:val="004574F7"/>
    <w:rsid w:val="004577F3"/>
    <w:rsid w:val="004604AD"/>
    <w:rsid w:val="00461A4A"/>
    <w:rsid w:val="00461B15"/>
    <w:rsid w:val="00462395"/>
    <w:rsid w:val="00465039"/>
    <w:rsid w:val="004719FD"/>
    <w:rsid w:val="0047202B"/>
    <w:rsid w:val="00475AE7"/>
    <w:rsid w:val="00475C2B"/>
    <w:rsid w:val="0047783C"/>
    <w:rsid w:val="00480986"/>
    <w:rsid w:val="00482475"/>
    <w:rsid w:val="0048258C"/>
    <w:rsid w:val="004829D2"/>
    <w:rsid w:val="00482B6A"/>
    <w:rsid w:val="004844B0"/>
    <w:rsid w:val="00486D14"/>
    <w:rsid w:val="00487D1F"/>
    <w:rsid w:val="004936B7"/>
    <w:rsid w:val="004943D6"/>
    <w:rsid w:val="00496D0C"/>
    <w:rsid w:val="004A0AFE"/>
    <w:rsid w:val="004A1155"/>
    <w:rsid w:val="004A237C"/>
    <w:rsid w:val="004A41EF"/>
    <w:rsid w:val="004B2AB6"/>
    <w:rsid w:val="004B2BF4"/>
    <w:rsid w:val="004B2C35"/>
    <w:rsid w:val="004B2C68"/>
    <w:rsid w:val="004B3124"/>
    <w:rsid w:val="004B4AAB"/>
    <w:rsid w:val="004B74CC"/>
    <w:rsid w:val="004B7A2E"/>
    <w:rsid w:val="004C2A05"/>
    <w:rsid w:val="004C2BFA"/>
    <w:rsid w:val="004D0699"/>
    <w:rsid w:val="004D0D1D"/>
    <w:rsid w:val="004D1DF1"/>
    <w:rsid w:val="004D3B6B"/>
    <w:rsid w:val="004D488F"/>
    <w:rsid w:val="004D4D58"/>
    <w:rsid w:val="004D4DFC"/>
    <w:rsid w:val="004D6F79"/>
    <w:rsid w:val="004D7219"/>
    <w:rsid w:val="004D741F"/>
    <w:rsid w:val="004D7FE6"/>
    <w:rsid w:val="004E2CDE"/>
    <w:rsid w:val="004E3EAD"/>
    <w:rsid w:val="004E4BAB"/>
    <w:rsid w:val="004F46D0"/>
    <w:rsid w:val="004F4991"/>
    <w:rsid w:val="004F74D5"/>
    <w:rsid w:val="004F7F00"/>
    <w:rsid w:val="004F7F60"/>
    <w:rsid w:val="005005A8"/>
    <w:rsid w:val="00503678"/>
    <w:rsid w:val="0050471E"/>
    <w:rsid w:val="00504765"/>
    <w:rsid w:val="00505539"/>
    <w:rsid w:val="00507613"/>
    <w:rsid w:val="00512F54"/>
    <w:rsid w:val="005150C5"/>
    <w:rsid w:val="00517ADD"/>
    <w:rsid w:val="00521C39"/>
    <w:rsid w:val="00521D94"/>
    <w:rsid w:val="00522E25"/>
    <w:rsid w:val="00530437"/>
    <w:rsid w:val="00530AB8"/>
    <w:rsid w:val="0053187F"/>
    <w:rsid w:val="00533219"/>
    <w:rsid w:val="00533DD1"/>
    <w:rsid w:val="005363A1"/>
    <w:rsid w:val="0053782C"/>
    <w:rsid w:val="00541C62"/>
    <w:rsid w:val="00542673"/>
    <w:rsid w:val="005438BC"/>
    <w:rsid w:val="00544244"/>
    <w:rsid w:val="00544620"/>
    <w:rsid w:val="00546289"/>
    <w:rsid w:val="005479A0"/>
    <w:rsid w:val="00550B73"/>
    <w:rsid w:val="00550F71"/>
    <w:rsid w:val="005516B1"/>
    <w:rsid w:val="00551BD7"/>
    <w:rsid w:val="00552AB1"/>
    <w:rsid w:val="00554EB2"/>
    <w:rsid w:val="00556671"/>
    <w:rsid w:val="00557368"/>
    <w:rsid w:val="0056044E"/>
    <w:rsid w:val="00562B43"/>
    <w:rsid w:val="00563108"/>
    <w:rsid w:val="0056457D"/>
    <w:rsid w:val="0057041A"/>
    <w:rsid w:val="005707EA"/>
    <w:rsid w:val="00572B69"/>
    <w:rsid w:val="005737B4"/>
    <w:rsid w:val="00573BAD"/>
    <w:rsid w:val="005767DB"/>
    <w:rsid w:val="005767F1"/>
    <w:rsid w:val="005776AC"/>
    <w:rsid w:val="005811A6"/>
    <w:rsid w:val="00582965"/>
    <w:rsid w:val="00586478"/>
    <w:rsid w:val="005918DA"/>
    <w:rsid w:val="0059377F"/>
    <w:rsid w:val="0059458F"/>
    <w:rsid w:val="00597FEB"/>
    <w:rsid w:val="005B1AD1"/>
    <w:rsid w:val="005B2A65"/>
    <w:rsid w:val="005B3A98"/>
    <w:rsid w:val="005B4D3C"/>
    <w:rsid w:val="005B5737"/>
    <w:rsid w:val="005B5991"/>
    <w:rsid w:val="005B5C6B"/>
    <w:rsid w:val="005B5D22"/>
    <w:rsid w:val="005B6997"/>
    <w:rsid w:val="005B6A41"/>
    <w:rsid w:val="005C1150"/>
    <w:rsid w:val="005C1FE3"/>
    <w:rsid w:val="005C43CD"/>
    <w:rsid w:val="005C5E00"/>
    <w:rsid w:val="005C68B4"/>
    <w:rsid w:val="005D0F8F"/>
    <w:rsid w:val="005D2018"/>
    <w:rsid w:val="005D45F7"/>
    <w:rsid w:val="005D57A7"/>
    <w:rsid w:val="005D6876"/>
    <w:rsid w:val="005E0264"/>
    <w:rsid w:val="005E10FE"/>
    <w:rsid w:val="005E2860"/>
    <w:rsid w:val="005E371D"/>
    <w:rsid w:val="005E419F"/>
    <w:rsid w:val="005E60AD"/>
    <w:rsid w:val="005E7667"/>
    <w:rsid w:val="005F56A1"/>
    <w:rsid w:val="005F5A01"/>
    <w:rsid w:val="005F63E1"/>
    <w:rsid w:val="005F6A59"/>
    <w:rsid w:val="005F7A0E"/>
    <w:rsid w:val="006022AA"/>
    <w:rsid w:val="00603228"/>
    <w:rsid w:val="00604966"/>
    <w:rsid w:val="00605959"/>
    <w:rsid w:val="00605B70"/>
    <w:rsid w:val="00607000"/>
    <w:rsid w:val="00613733"/>
    <w:rsid w:val="0061765C"/>
    <w:rsid w:val="006179EA"/>
    <w:rsid w:val="00623F0C"/>
    <w:rsid w:val="00625953"/>
    <w:rsid w:val="00625A6B"/>
    <w:rsid w:val="006261FF"/>
    <w:rsid w:val="00626534"/>
    <w:rsid w:val="00631A14"/>
    <w:rsid w:val="00632808"/>
    <w:rsid w:val="00636CCE"/>
    <w:rsid w:val="00636D7B"/>
    <w:rsid w:val="00637B4A"/>
    <w:rsid w:val="00637EE9"/>
    <w:rsid w:val="00640902"/>
    <w:rsid w:val="00640AA0"/>
    <w:rsid w:val="00644FA5"/>
    <w:rsid w:val="00644FC6"/>
    <w:rsid w:val="006475A4"/>
    <w:rsid w:val="00647B06"/>
    <w:rsid w:val="006531B1"/>
    <w:rsid w:val="006540FD"/>
    <w:rsid w:val="00655521"/>
    <w:rsid w:val="006555CC"/>
    <w:rsid w:val="00661178"/>
    <w:rsid w:val="006619BF"/>
    <w:rsid w:val="00664DCB"/>
    <w:rsid w:val="006701D3"/>
    <w:rsid w:val="00670420"/>
    <w:rsid w:val="00671917"/>
    <w:rsid w:val="00671A39"/>
    <w:rsid w:val="00672A8E"/>
    <w:rsid w:val="00674503"/>
    <w:rsid w:val="00674ACF"/>
    <w:rsid w:val="00674B8D"/>
    <w:rsid w:val="00675440"/>
    <w:rsid w:val="00676824"/>
    <w:rsid w:val="00677DBB"/>
    <w:rsid w:val="006824F8"/>
    <w:rsid w:val="006828DD"/>
    <w:rsid w:val="00682B5E"/>
    <w:rsid w:val="00682D57"/>
    <w:rsid w:val="00683306"/>
    <w:rsid w:val="00685091"/>
    <w:rsid w:val="0068675B"/>
    <w:rsid w:val="0069065A"/>
    <w:rsid w:val="00694B48"/>
    <w:rsid w:val="00695FD4"/>
    <w:rsid w:val="006973D2"/>
    <w:rsid w:val="006A0B6C"/>
    <w:rsid w:val="006A337C"/>
    <w:rsid w:val="006A45D6"/>
    <w:rsid w:val="006A4A40"/>
    <w:rsid w:val="006A5FAF"/>
    <w:rsid w:val="006B29C5"/>
    <w:rsid w:val="006B3EB2"/>
    <w:rsid w:val="006B62FC"/>
    <w:rsid w:val="006B6821"/>
    <w:rsid w:val="006B6D6C"/>
    <w:rsid w:val="006C2364"/>
    <w:rsid w:val="006C27F0"/>
    <w:rsid w:val="006C3920"/>
    <w:rsid w:val="006C4EB4"/>
    <w:rsid w:val="006C55B5"/>
    <w:rsid w:val="006C6EAB"/>
    <w:rsid w:val="006C798A"/>
    <w:rsid w:val="006D0302"/>
    <w:rsid w:val="006D0F0E"/>
    <w:rsid w:val="006D46BB"/>
    <w:rsid w:val="006D54CF"/>
    <w:rsid w:val="006D6443"/>
    <w:rsid w:val="006E02CA"/>
    <w:rsid w:val="006E1355"/>
    <w:rsid w:val="006E14F2"/>
    <w:rsid w:val="006E4B5A"/>
    <w:rsid w:val="006E5A6A"/>
    <w:rsid w:val="006E5D2B"/>
    <w:rsid w:val="006E707F"/>
    <w:rsid w:val="006E7834"/>
    <w:rsid w:val="006F00B1"/>
    <w:rsid w:val="006F0EC9"/>
    <w:rsid w:val="006F522A"/>
    <w:rsid w:val="006F73C1"/>
    <w:rsid w:val="00700E1F"/>
    <w:rsid w:val="00701A0E"/>
    <w:rsid w:val="00703035"/>
    <w:rsid w:val="00703330"/>
    <w:rsid w:val="00703483"/>
    <w:rsid w:val="00704C59"/>
    <w:rsid w:val="00705E7F"/>
    <w:rsid w:val="00712A8E"/>
    <w:rsid w:val="00712CA9"/>
    <w:rsid w:val="00712DAE"/>
    <w:rsid w:val="00713934"/>
    <w:rsid w:val="00713A24"/>
    <w:rsid w:val="00713BC5"/>
    <w:rsid w:val="00714643"/>
    <w:rsid w:val="0071512F"/>
    <w:rsid w:val="00716F94"/>
    <w:rsid w:val="00726CDE"/>
    <w:rsid w:val="007311F2"/>
    <w:rsid w:val="00732388"/>
    <w:rsid w:val="00732BB3"/>
    <w:rsid w:val="00733BD1"/>
    <w:rsid w:val="00735169"/>
    <w:rsid w:val="0074033E"/>
    <w:rsid w:val="00741EBB"/>
    <w:rsid w:val="00741FC0"/>
    <w:rsid w:val="0074241B"/>
    <w:rsid w:val="00743F3D"/>
    <w:rsid w:val="00743F5F"/>
    <w:rsid w:val="00745905"/>
    <w:rsid w:val="007509B0"/>
    <w:rsid w:val="00750A0B"/>
    <w:rsid w:val="007544F6"/>
    <w:rsid w:val="007548DF"/>
    <w:rsid w:val="00761FCD"/>
    <w:rsid w:val="00762B32"/>
    <w:rsid w:val="0076379F"/>
    <w:rsid w:val="0076558A"/>
    <w:rsid w:val="007663B2"/>
    <w:rsid w:val="00766F27"/>
    <w:rsid w:val="00777704"/>
    <w:rsid w:val="00777915"/>
    <w:rsid w:val="0078021C"/>
    <w:rsid w:val="0078114E"/>
    <w:rsid w:val="00782A06"/>
    <w:rsid w:val="00786360"/>
    <w:rsid w:val="00786565"/>
    <w:rsid w:val="007867F1"/>
    <w:rsid w:val="00786E8E"/>
    <w:rsid w:val="007879E8"/>
    <w:rsid w:val="007901BE"/>
    <w:rsid w:val="00791183"/>
    <w:rsid w:val="007946FF"/>
    <w:rsid w:val="00795E79"/>
    <w:rsid w:val="00797A21"/>
    <w:rsid w:val="007A022B"/>
    <w:rsid w:val="007A0693"/>
    <w:rsid w:val="007A1B25"/>
    <w:rsid w:val="007A1FAE"/>
    <w:rsid w:val="007A5769"/>
    <w:rsid w:val="007A5976"/>
    <w:rsid w:val="007A799C"/>
    <w:rsid w:val="007B1A41"/>
    <w:rsid w:val="007B3484"/>
    <w:rsid w:val="007B4756"/>
    <w:rsid w:val="007B4E2B"/>
    <w:rsid w:val="007B53E0"/>
    <w:rsid w:val="007B572D"/>
    <w:rsid w:val="007B5852"/>
    <w:rsid w:val="007B5897"/>
    <w:rsid w:val="007B74E8"/>
    <w:rsid w:val="007C100E"/>
    <w:rsid w:val="007C1A91"/>
    <w:rsid w:val="007C30A0"/>
    <w:rsid w:val="007C4AF6"/>
    <w:rsid w:val="007C5277"/>
    <w:rsid w:val="007C6071"/>
    <w:rsid w:val="007C6085"/>
    <w:rsid w:val="007C6489"/>
    <w:rsid w:val="007D25F9"/>
    <w:rsid w:val="007D4338"/>
    <w:rsid w:val="007D4A90"/>
    <w:rsid w:val="007D4F29"/>
    <w:rsid w:val="007D61E0"/>
    <w:rsid w:val="007D72F8"/>
    <w:rsid w:val="007E26FD"/>
    <w:rsid w:val="007E4256"/>
    <w:rsid w:val="007E4EE1"/>
    <w:rsid w:val="007E554B"/>
    <w:rsid w:val="007E6FF6"/>
    <w:rsid w:val="007E718F"/>
    <w:rsid w:val="007F128C"/>
    <w:rsid w:val="007F4D2C"/>
    <w:rsid w:val="007F54A0"/>
    <w:rsid w:val="007F5E42"/>
    <w:rsid w:val="007F6D85"/>
    <w:rsid w:val="008013DA"/>
    <w:rsid w:val="008022FF"/>
    <w:rsid w:val="00803CDF"/>
    <w:rsid w:val="00806C99"/>
    <w:rsid w:val="0081056D"/>
    <w:rsid w:val="008112B3"/>
    <w:rsid w:val="0081337F"/>
    <w:rsid w:val="008144EA"/>
    <w:rsid w:val="008164AC"/>
    <w:rsid w:val="00816C07"/>
    <w:rsid w:val="00817127"/>
    <w:rsid w:val="0081745B"/>
    <w:rsid w:val="00822005"/>
    <w:rsid w:val="008232C1"/>
    <w:rsid w:val="008273C9"/>
    <w:rsid w:val="00827696"/>
    <w:rsid w:val="00830768"/>
    <w:rsid w:val="00830D5E"/>
    <w:rsid w:val="0083129F"/>
    <w:rsid w:val="008314B7"/>
    <w:rsid w:val="008341FA"/>
    <w:rsid w:val="00834C93"/>
    <w:rsid w:val="008350CB"/>
    <w:rsid w:val="008355FB"/>
    <w:rsid w:val="00842884"/>
    <w:rsid w:val="00842A43"/>
    <w:rsid w:val="00843079"/>
    <w:rsid w:val="00845548"/>
    <w:rsid w:val="00845847"/>
    <w:rsid w:val="00846AE1"/>
    <w:rsid w:val="00846DF0"/>
    <w:rsid w:val="00850384"/>
    <w:rsid w:val="0085130D"/>
    <w:rsid w:val="0086001E"/>
    <w:rsid w:val="00861C5B"/>
    <w:rsid w:val="008621FA"/>
    <w:rsid w:val="0086234F"/>
    <w:rsid w:val="00862720"/>
    <w:rsid w:val="00864907"/>
    <w:rsid w:val="008675AF"/>
    <w:rsid w:val="008706BD"/>
    <w:rsid w:val="008726E9"/>
    <w:rsid w:val="00872748"/>
    <w:rsid w:val="00872A01"/>
    <w:rsid w:val="00873A93"/>
    <w:rsid w:val="00873C38"/>
    <w:rsid w:val="00874BFF"/>
    <w:rsid w:val="00874CF4"/>
    <w:rsid w:val="008758A5"/>
    <w:rsid w:val="008769A1"/>
    <w:rsid w:val="0087776F"/>
    <w:rsid w:val="00884B71"/>
    <w:rsid w:val="0089138A"/>
    <w:rsid w:val="0089166F"/>
    <w:rsid w:val="00893C3B"/>
    <w:rsid w:val="008945E8"/>
    <w:rsid w:val="00894787"/>
    <w:rsid w:val="00895000"/>
    <w:rsid w:val="008A0CF6"/>
    <w:rsid w:val="008A0EDF"/>
    <w:rsid w:val="008A25E9"/>
    <w:rsid w:val="008A5229"/>
    <w:rsid w:val="008A5334"/>
    <w:rsid w:val="008A65A1"/>
    <w:rsid w:val="008A6FEF"/>
    <w:rsid w:val="008A70AE"/>
    <w:rsid w:val="008B0B3E"/>
    <w:rsid w:val="008B24BF"/>
    <w:rsid w:val="008B4E10"/>
    <w:rsid w:val="008B684C"/>
    <w:rsid w:val="008B6AA7"/>
    <w:rsid w:val="008B7C80"/>
    <w:rsid w:val="008C1E1F"/>
    <w:rsid w:val="008C2602"/>
    <w:rsid w:val="008C5459"/>
    <w:rsid w:val="008C66DC"/>
    <w:rsid w:val="008D0789"/>
    <w:rsid w:val="008D3EAF"/>
    <w:rsid w:val="008D633A"/>
    <w:rsid w:val="008D6AE1"/>
    <w:rsid w:val="008E136D"/>
    <w:rsid w:val="008E2D72"/>
    <w:rsid w:val="008E34BC"/>
    <w:rsid w:val="008E5031"/>
    <w:rsid w:val="008F229F"/>
    <w:rsid w:val="008F2360"/>
    <w:rsid w:val="008F32E8"/>
    <w:rsid w:val="0090039D"/>
    <w:rsid w:val="00900D4E"/>
    <w:rsid w:val="00901BC1"/>
    <w:rsid w:val="00905E3A"/>
    <w:rsid w:val="00911E05"/>
    <w:rsid w:val="00911EFA"/>
    <w:rsid w:val="009137F3"/>
    <w:rsid w:val="009148A9"/>
    <w:rsid w:val="0091606F"/>
    <w:rsid w:val="0091674C"/>
    <w:rsid w:val="009169C4"/>
    <w:rsid w:val="00916E49"/>
    <w:rsid w:val="00923785"/>
    <w:rsid w:val="009238F2"/>
    <w:rsid w:val="00923A3D"/>
    <w:rsid w:val="00924122"/>
    <w:rsid w:val="0092475B"/>
    <w:rsid w:val="00925F54"/>
    <w:rsid w:val="00930DF1"/>
    <w:rsid w:val="00936999"/>
    <w:rsid w:val="00942538"/>
    <w:rsid w:val="00942861"/>
    <w:rsid w:val="009467EB"/>
    <w:rsid w:val="00946E39"/>
    <w:rsid w:val="00950F48"/>
    <w:rsid w:val="00955D34"/>
    <w:rsid w:val="009561E2"/>
    <w:rsid w:val="00960A25"/>
    <w:rsid w:val="00961467"/>
    <w:rsid w:val="00961733"/>
    <w:rsid w:val="00962433"/>
    <w:rsid w:val="00965AE7"/>
    <w:rsid w:val="0096602F"/>
    <w:rsid w:val="00970092"/>
    <w:rsid w:val="00971869"/>
    <w:rsid w:val="00971F29"/>
    <w:rsid w:val="0097365F"/>
    <w:rsid w:val="00973E2F"/>
    <w:rsid w:val="009741FD"/>
    <w:rsid w:val="00974BFE"/>
    <w:rsid w:val="0097651A"/>
    <w:rsid w:val="00977119"/>
    <w:rsid w:val="009801C6"/>
    <w:rsid w:val="0098317F"/>
    <w:rsid w:val="00983F09"/>
    <w:rsid w:val="00984B58"/>
    <w:rsid w:val="00985D20"/>
    <w:rsid w:val="009870F4"/>
    <w:rsid w:val="00987A97"/>
    <w:rsid w:val="009918AA"/>
    <w:rsid w:val="00992274"/>
    <w:rsid w:val="00993DB7"/>
    <w:rsid w:val="00994CAA"/>
    <w:rsid w:val="009A0340"/>
    <w:rsid w:val="009A3393"/>
    <w:rsid w:val="009A350E"/>
    <w:rsid w:val="009A55AA"/>
    <w:rsid w:val="009A702F"/>
    <w:rsid w:val="009B0514"/>
    <w:rsid w:val="009B15B5"/>
    <w:rsid w:val="009C04D6"/>
    <w:rsid w:val="009C103E"/>
    <w:rsid w:val="009C1B00"/>
    <w:rsid w:val="009C255E"/>
    <w:rsid w:val="009C468D"/>
    <w:rsid w:val="009C51BA"/>
    <w:rsid w:val="009C6EBD"/>
    <w:rsid w:val="009D1C4F"/>
    <w:rsid w:val="009D27E2"/>
    <w:rsid w:val="009D49AD"/>
    <w:rsid w:val="009D5A91"/>
    <w:rsid w:val="009D79C5"/>
    <w:rsid w:val="009D7E66"/>
    <w:rsid w:val="009E0E57"/>
    <w:rsid w:val="009E4849"/>
    <w:rsid w:val="009E57FA"/>
    <w:rsid w:val="009E7BB3"/>
    <w:rsid w:val="009F0065"/>
    <w:rsid w:val="009F1574"/>
    <w:rsid w:val="009F215C"/>
    <w:rsid w:val="009F4770"/>
    <w:rsid w:val="009F546B"/>
    <w:rsid w:val="009F58CE"/>
    <w:rsid w:val="009F7D20"/>
    <w:rsid w:val="00A02029"/>
    <w:rsid w:val="00A02D5C"/>
    <w:rsid w:val="00A04D87"/>
    <w:rsid w:val="00A04F7C"/>
    <w:rsid w:val="00A1036A"/>
    <w:rsid w:val="00A109D6"/>
    <w:rsid w:val="00A10C38"/>
    <w:rsid w:val="00A1467F"/>
    <w:rsid w:val="00A15425"/>
    <w:rsid w:val="00A159B3"/>
    <w:rsid w:val="00A16BB1"/>
    <w:rsid w:val="00A17E2E"/>
    <w:rsid w:val="00A25907"/>
    <w:rsid w:val="00A2685A"/>
    <w:rsid w:val="00A30ECC"/>
    <w:rsid w:val="00A320E6"/>
    <w:rsid w:val="00A32599"/>
    <w:rsid w:val="00A352F0"/>
    <w:rsid w:val="00A36981"/>
    <w:rsid w:val="00A36CE0"/>
    <w:rsid w:val="00A37531"/>
    <w:rsid w:val="00A37D79"/>
    <w:rsid w:val="00A41EE3"/>
    <w:rsid w:val="00A4270D"/>
    <w:rsid w:val="00A4552C"/>
    <w:rsid w:val="00A46B8C"/>
    <w:rsid w:val="00A476D3"/>
    <w:rsid w:val="00A47FBF"/>
    <w:rsid w:val="00A5034A"/>
    <w:rsid w:val="00A515FB"/>
    <w:rsid w:val="00A53ED8"/>
    <w:rsid w:val="00A550E0"/>
    <w:rsid w:val="00A551E4"/>
    <w:rsid w:val="00A56BF2"/>
    <w:rsid w:val="00A57958"/>
    <w:rsid w:val="00A60A9F"/>
    <w:rsid w:val="00A64062"/>
    <w:rsid w:val="00A70040"/>
    <w:rsid w:val="00A71667"/>
    <w:rsid w:val="00A749FB"/>
    <w:rsid w:val="00A805B9"/>
    <w:rsid w:val="00A84C60"/>
    <w:rsid w:val="00A853EB"/>
    <w:rsid w:val="00A853F0"/>
    <w:rsid w:val="00A856F1"/>
    <w:rsid w:val="00A85AAF"/>
    <w:rsid w:val="00A923BA"/>
    <w:rsid w:val="00A93DEE"/>
    <w:rsid w:val="00A94FB4"/>
    <w:rsid w:val="00A955B4"/>
    <w:rsid w:val="00A95A78"/>
    <w:rsid w:val="00A96746"/>
    <w:rsid w:val="00AA0569"/>
    <w:rsid w:val="00AA073E"/>
    <w:rsid w:val="00AA1820"/>
    <w:rsid w:val="00AA19A2"/>
    <w:rsid w:val="00AA3EBF"/>
    <w:rsid w:val="00AA49C0"/>
    <w:rsid w:val="00AA7986"/>
    <w:rsid w:val="00AB23BE"/>
    <w:rsid w:val="00AB26E1"/>
    <w:rsid w:val="00AB4CC8"/>
    <w:rsid w:val="00AB6C52"/>
    <w:rsid w:val="00AB6EF0"/>
    <w:rsid w:val="00AC01B9"/>
    <w:rsid w:val="00AC0781"/>
    <w:rsid w:val="00AC3802"/>
    <w:rsid w:val="00AC380A"/>
    <w:rsid w:val="00AC3FE4"/>
    <w:rsid w:val="00AC6E8F"/>
    <w:rsid w:val="00AC6FB7"/>
    <w:rsid w:val="00AD0065"/>
    <w:rsid w:val="00AD041A"/>
    <w:rsid w:val="00AD1997"/>
    <w:rsid w:val="00AE2F3C"/>
    <w:rsid w:val="00AE5E11"/>
    <w:rsid w:val="00AE5F60"/>
    <w:rsid w:val="00AE79CA"/>
    <w:rsid w:val="00AF13FC"/>
    <w:rsid w:val="00AF29A9"/>
    <w:rsid w:val="00AF2DD9"/>
    <w:rsid w:val="00AF3C5A"/>
    <w:rsid w:val="00AF4509"/>
    <w:rsid w:val="00AF57E9"/>
    <w:rsid w:val="00AF5D40"/>
    <w:rsid w:val="00AF6206"/>
    <w:rsid w:val="00AF65D2"/>
    <w:rsid w:val="00AF6C21"/>
    <w:rsid w:val="00B00CC6"/>
    <w:rsid w:val="00B0343B"/>
    <w:rsid w:val="00B034DB"/>
    <w:rsid w:val="00B05C88"/>
    <w:rsid w:val="00B0669A"/>
    <w:rsid w:val="00B07093"/>
    <w:rsid w:val="00B075EF"/>
    <w:rsid w:val="00B07AF0"/>
    <w:rsid w:val="00B125BE"/>
    <w:rsid w:val="00B170B2"/>
    <w:rsid w:val="00B20F83"/>
    <w:rsid w:val="00B23EB7"/>
    <w:rsid w:val="00B27306"/>
    <w:rsid w:val="00B32345"/>
    <w:rsid w:val="00B40062"/>
    <w:rsid w:val="00B40718"/>
    <w:rsid w:val="00B41AC4"/>
    <w:rsid w:val="00B41B53"/>
    <w:rsid w:val="00B438E6"/>
    <w:rsid w:val="00B44D5F"/>
    <w:rsid w:val="00B450F2"/>
    <w:rsid w:val="00B46491"/>
    <w:rsid w:val="00B47F0C"/>
    <w:rsid w:val="00B50E42"/>
    <w:rsid w:val="00B529F3"/>
    <w:rsid w:val="00B533ED"/>
    <w:rsid w:val="00B56E3B"/>
    <w:rsid w:val="00B57494"/>
    <w:rsid w:val="00B57BCC"/>
    <w:rsid w:val="00B62712"/>
    <w:rsid w:val="00B64558"/>
    <w:rsid w:val="00B64E7A"/>
    <w:rsid w:val="00B658A5"/>
    <w:rsid w:val="00B65A0F"/>
    <w:rsid w:val="00B65C64"/>
    <w:rsid w:val="00B7101D"/>
    <w:rsid w:val="00B72388"/>
    <w:rsid w:val="00B73194"/>
    <w:rsid w:val="00B74B22"/>
    <w:rsid w:val="00B768CF"/>
    <w:rsid w:val="00B76D53"/>
    <w:rsid w:val="00B773AD"/>
    <w:rsid w:val="00B77634"/>
    <w:rsid w:val="00B808BC"/>
    <w:rsid w:val="00B80B5D"/>
    <w:rsid w:val="00B8148E"/>
    <w:rsid w:val="00B834FB"/>
    <w:rsid w:val="00B8505C"/>
    <w:rsid w:val="00B875E8"/>
    <w:rsid w:val="00B876B0"/>
    <w:rsid w:val="00B90144"/>
    <w:rsid w:val="00B90806"/>
    <w:rsid w:val="00B9315B"/>
    <w:rsid w:val="00B939BA"/>
    <w:rsid w:val="00B94DCB"/>
    <w:rsid w:val="00B979BA"/>
    <w:rsid w:val="00BA0B8C"/>
    <w:rsid w:val="00BA2E97"/>
    <w:rsid w:val="00BA3101"/>
    <w:rsid w:val="00BA3ADC"/>
    <w:rsid w:val="00BA4D78"/>
    <w:rsid w:val="00BA52AA"/>
    <w:rsid w:val="00BA5A45"/>
    <w:rsid w:val="00BA715D"/>
    <w:rsid w:val="00BB0566"/>
    <w:rsid w:val="00BB2F81"/>
    <w:rsid w:val="00BB57C2"/>
    <w:rsid w:val="00BB5FC3"/>
    <w:rsid w:val="00BB64B1"/>
    <w:rsid w:val="00BB6E92"/>
    <w:rsid w:val="00BC00B2"/>
    <w:rsid w:val="00BC14D7"/>
    <w:rsid w:val="00BC3F3C"/>
    <w:rsid w:val="00BC4881"/>
    <w:rsid w:val="00BC6E7C"/>
    <w:rsid w:val="00BD16BB"/>
    <w:rsid w:val="00BD2889"/>
    <w:rsid w:val="00BD53AE"/>
    <w:rsid w:val="00BD5D12"/>
    <w:rsid w:val="00BD76CD"/>
    <w:rsid w:val="00BE1E09"/>
    <w:rsid w:val="00BE2BB9"/>
    <w:rsid w:val="00BE6B0F"/>
    <w:rsid w:val="00BE75A6"/>
    <w:rsid w:val="00BF083E"/>
    <w:rsid w:val="00BF0D45"/>
    <w:rsid w:val="00BF105D"/>
    <w:rsid w:val="00BF1113"/>
    <w:rsid w:val="00BF33C6"/>
    <w:rsid w:val="00BF6B6D"/>
    <w:rsid w:val="00BF6DEF"/>
    <w:rsid w:val="00BF784A"/>
    <w:rsid w:val="00BF7E32"/>
    <w:rsid w:val="00C02422"/>
    <w:rsid w:val="00C04914"/>
    <w:rsid w:val="00C10628"/>
    <w:rsid w:val="00C106BB"/>
    <w:rsid w:val="00C11637"/>
    <w:rsid w:val="00C15911"/>
    <w:rsid w:val="00C16704"/>
    <w:rsid w:val="00C20CD5"/>
    <w:rsid w:val="00C22386"/>
    <w:rsid w:val="00C231D3"/>
    <w:rsid w:val="00C23604"/>
    <w:rsid w:val="00C23710"/>
    <w:rsid w:val="00C268AC"/>
    <w:rsid w:val="00C26C3B"/>
    <w:rsid w:val="00C3049C"/>
    <w:rsid w:val="00C32077"/>
    <w:rsid w:val="00C3218A"/>
    <w:rsid w:val="00C32253"/>
    <w:rsid w:val="00C33D55"/>
    <w:rsid w:val="00C35F7D"/>
    <w:rsid w:val="00C36296"/>
    <w:rsid w:val="00C36E32"/>
    <w:rsid w:val="00C40398"/>
    <w:rsid w:val="00C41FFD"/>
    <w:rsid w:val="00C42159"/>
    <w:rsid w:val="00C42379"/>
    <w:rsid w:val="00C42BA1"/>
    <w:rsid w:val="00C4455C"/>
    <w:rsid w:val="00C467B0"/>
    <w:rsid w:val="00C479D1"/>
    <w:rsid w:val="00C51EE3"/>
    <w:rsid w:val="00C5329C"/>
    <w:rsid w:val="00C53A03"/>
    <w:rsid w:val="00C555A3"/>
    <w:rsid w:val="00C564F6"/>
    <w:rsid w:val="00C5790F"/>
    <w:rsid w:val="00C60DC5"/>
    <w:rsid w:val="00C60F80"/>
    <w:rsid w:val="00C645B1"/>
    <w:rsid w:val="00C64C0F"/>
    <w:rsid w:val="00C65956"/>
    <w:rsid w:val="00C65D22"/>
    <w:rsid w:val="00C669F2"/>
    <w:rsid w:val="00C66A4A"/>
    <w:rsid w:val="00C66D62"/>
    <w:rsid w:val="00C67C3E"/>
    <w:rsid w:val="00C7163A"/>
    <w:rsid w:val="00C74E26"/>
    <w:rsid w:val="00C760FD"/>
    <w:rsid w:val="00C77E0E"/>
    <w:rsid w:val="00C77E82"/>
    <w:rsid w:val="00C8077E"/>
    <w:rsid w:val="00C82FBC"/>
    <w:rsid w:val="00C83275"/>
    <w:rsid w:val="00C84FE2"/>
    <w:rsid w:val="00C85A29"/>
    <w:rsid w:val="00C86492"/>
    <w:rsid w:val="00C8742A"/>
    <w:rsid w:val="00C91F93"/>
    <w:rsid w:val="00C92BFC"/>
    <w:rsid w:val="00C9395C"/>
    <w:rsid w:val="00C94EBE"/>
    <w:rsid w:val="00C95F28"/>
    <w:rsid w:val="00CA1C07"/>
    <w:rsid w:val="00CA33F1"/>
    <w:rsid w:val="00CA3C3A"/>
    <w:rsid w:val="00CA46AB"/>
    <w:rsid w:val="00CA4ECC"/>
    <w:rsid w:val="00CA776B"/>
    <w:rsid w:val="00CA7834"/>
    <w:rsid w:val="00CB3368"/>
    <w:rsid w:val="00CB6AE4"/>
    <w:rsid w:val="00CB71DF"/>
    <w:rsid w:val="00CC0E20"/>
    <w:rsid w:val="00CC1C5B"/>
    <w:rsid w:val="00CC2192"/>
    <w:rsid w:val="00CC44B7"/>
    <w:rsid w:val="00CC7A28"/>
    <w:rsid w:val="00CC7B70"/>
    <w:rsid w:val="00CD032B"/>
    <w:rsid w:val="00CD0792"/>
    <w:rsid w:val="00CD12E3"/>
    <w:rsid w:val="00CD2354"/>
    <w:rsid w:val="00CD3E0B"/>
    <w:rsid w:val="00CD4051"/>
    <w:rsid w:val="00CD5BE0"/>
    <w:rsid w:val="00CD644E"/>
    <w:rsid w:val="00CD6A13"/>
    <w:rsid w:val="00CD7096"/>
    <w:rsid w:val="00CE0501"/>
    <w:rsid w:val="00CE5BBA"/>
    <w:rsid w:val="00CE6991"/>
    <w:rsid w:val="00CE6DE0"/>
    <w:rsid w:val="00CE6E08"/>
    <w:rsid w:val="00CE79AF"/>
    <w:rsid w:val="00CF14D3"/>
    <w:rsid w:val="00CF2CB8"/>
    <w:rsid w:val="00CF316B"/>
    <w:rsid w:val="00CF3866"/>
    <w:rsid w:val="00CF3FD3"/>
    <w:rsid w:val="00CF4603"/>
    <w:rsid w:val="00CF62C1"/>
    <w:rsid w:val="00CF68A0"/>
    <w:rsid w:val="00D042A0"/>
    <w:rsid w:val="00D0434D"/>
    <w:rsid w:val="00D0472A"/>
    <w:rsid w:val="00D048AA"/>
    <w:rsid w:val="00D04E48"/>
    <w:rsid w:val="00D132BA"/>
    <w:rsid w:val="00D16E3B"/>
    <w:rsid w:val="00D17FFE"/>
    <w:rsid w:val="00D20798"/>
    <w:rsid w:val="00D21458"/>
    <w:rsid w:val="00D241AF"/>
    <w:rsid w:val="00D263F1"/>
    <w:rsid w:val="00D275CF"/>
    <w:rsid w:val="00D303EA"/>
    <w:rsid w:val="00D30445"/>
    <w:rsid w:val="00D313A3"/>
    <w:rsid w:val="00D330BB"/>
    <w:rsid w:val="00D331E4"/>
    <w:rsid w:val="00D34260"/>
    <w:rsid w:val="00D344E4"/>
    <w:rsid w:val="00D36C92"/>
    <w:rsid w:val="00D417E7"/>
    <w:rsid w:val="00D424CE"/>
    <w:rsid w:val="00D42C94"/>
    <w:rsid w:val="00D44698"/>
    <w:rsid w:val="00D4535E"/>
    <w:rsid w:val="00D5011C"/>
    <w:rsid w:val="00D5020A"/>
    <w:rsid w:val="00D5212B"/>
    <w:rsid w:val="00D524E8"/>
    <w:rsid w:val="00D545FB"/>
    <w:rsid w:val="00D54775"/>
    <w:rsid w:val="00D56804"/>
    <w:rsid w:val="00D568BE"/>
    <w:rsid w:val="00D60C32"/>
    <w:rsid w:val="00D623A6"/>
    <w:rsid w:val="00D63944"/>
    <w:rsid w:val="00D6543A"/>
    <w:rsid w:val="00D66019"/>
    <w:rsid w:val="00D6617F"/>
    <w:rsid w:val="00D6702E"/>
    <w:rsid w:val="00D67B52"/>
    <w:rsid w:val="00D72555"/>
    <w:rsid w:val="00D728C4"/>
    <w:rsid w:val="00D732C4"/>
    <w:rsid w:val="00D75211"/>
    <w:rsid w:val="00D775AF"/>
    <w:rsid w:val="00D80371"/>
    <w:rsid w:val="00D83D28"/>
    <w:rsid w:val="00D841A5"/>
    <w:rsid w:val="00D855D8"/>
    <w:rsid w:val="00D85714"/>
    <w:rsid w:val="00D874F5"/>
    <w:rsid w:val="00D87971"/>
    <w:rsid w:val="00D87F2B"/>
    <w:rsid w:val="00D94316"/>
    <w:rsid w:val="00D9453F"/>
    <w:rsid w:val="00D97473"/>
    <w:rsid w:val="00D97A9D"/>
    <w:rsid w:val="00DA1501"/>
    <w:rsid w:val="00DA1E86"/>
    <w:rsid w:val="00DA336E"/>
    <w:rsid w:val="00DA4475"/>
    <w:rsid w:val="00DA4DFD"/>
    <w:rsid w:val="00DA6116"/>
    <w:rsid w:val="00DA746A"/>
    <w:rsid w:val="00DB0F7F"/>
    <w:rsid w:val="00DB3479"/>
    <w:rsid w:val="00DC0AEB"/>
    <w:rsid w:val="00DC24CB"/>
    <w:rsid w:val="00DC4C61"/>
    <w:rsid w:val="00DC6B19"/>
    <w:rsid w:val="00DC7F3A"/>
    <w:rsid w:val="00DD14DC"/>
    <w:rsid w:val="00DD47E0"/>
    <w:rsid w:val="00DE0648"/>
    <w:rsid w:val="00DE3E8D"/>
    <w:rsid w:val="00DE5892"/>
    <w:rsid w:val="00DF26C5"/>
    <w:rsid w:val="00DF52DE"/>
    <w:rsid w:val="00DF53B6"/>
    <w:rsid w:val="00DF59FF"/>
    <w:rsid w:val="00DF6C19"/>
    <w:rsid w:val="00E03157"/>
    <w:rsid w:val="00E04086"/>
    <w:rsid w:val="00E0488F"/>
    <w:rsid w:val="00E05B75"/>
    <w:rsid w:val="00E064FC"/>
    <w:rsid w:val="00E11B95"/>
    <w:rsid w:val="00E11F7A"/>
    <w:rsid w:val="00E12A02"/>
    <w:rsid w:val="00E13D5A"/>
    <w:rsid w:val="00E16EE5"/>
    <w:rsid w:val="00E17010"/>
    <w:rsid w:val="00E24A7B"/>
    <w:rsid w:val="00E24D94"/>
    <w:rsid w:val="00E26E78"/>
    <w:rsid w:val="00E270D3"/>
    <w:rsid w:val="00E27131"/>
    <w:rsid w:val="00E300C3"/>
    <w:rsid w:val="00E30BCD"/>
    <w:rsid w:val="00E34980"/>
    <w:rsid w:val="00E369F8"/>
    <w:rsid w:val="00E36B82"/>
    <w:rsid w:val="00E37FA7"/>
    <w:rsid w:val="00E414C7"/>
    <w:rsid w:val="00E42C5A"/>
    <w:rsid w:val="00E44049"/>
    <w:rsid w:val="00E4409C"/>
    <w:rsid w:val="00E45D76"/>
    <w:rsid w:val="00E45E14"/>
    <w:rsid w:val="00E47DD4"/>
    <w:rsid w:val="00E52893"/>
    <w:rsid w:val="00E54932"/>
    <w:rsid w:val="00E54958"/>
    <w:rsid w:val="00E54DA0"/>
    <w:rsid w:val="00E55EB5"/>
    <w:rsid w:val="00E5612E"/>
    <w:rsid w:val="00E5676B"/>
    <w:rsid w:val="00E56A0E"/>
    <w:rsid w:val="00E60C86"/>
    <w:rsid w:val="00E61A0E"/>
    <w:rsid w:val="00E623F9"/>
    <w:rsid w:val="00E63417"/>
    <w:rsid w:val="00E65D97"/>
    <w:rsid w:val="00E70ADA"/>
    <w:rsid w:val="00E730FD"/>
    <w:rsid w:val="00E730FE"/>
    <w:rsid w:val="00E76F2A"/>
    <w:rsid w:val="00E819FF"/>
    <w:rsid w:val="00E81FFA"/>
    <w:rsid w:val="00E83B5D"/>
    <w:rsid w:val="00E8480D"/>
    <w:rsid w:val="00E85AC7"/>
    <w:rsid w:val="00E863AF"/>
    <w:rsid w:val="00E92BB2"/>
    <w:rsid w:val="00E930CB"/>
    <w:rsid w:val="00E93CB6"/>
    <w:rsid w:val="00E94062"/>
    <w:rsid w:val="00E94EDD"/>
    <w:rsid w:val="00E95717"/>
    <w:rsid w:val="00EA04A3"/>
    <w:rsid w:val="00EA0FEB"/>
    <w:rsid w:val="00EA28C3"/>
    <w:rsid w:val="00EA2A4A"/>
    <w:rsid w:val="00EA49CC"/>
    <w:rsid w:val="00EA524A"/>
    <w:rsid w:val="00EA5A07"/>
    <w:rsid w:val="00EA68EA"/>
    <w:rsid w:val="00EA73C1"/>
    <w:rsid w:val="00EB048B"/>
    <w:rsid w:val="00EB34CB"/>
    <w:rsid w:val="00EB4F5C"/>
    <w:rsid w:val="00EB54F6"/>
    <w:rsid w:val="00EB591A"/>
    <w:rsid w:val="00EC0F55"/>
    <w:rsid w:val="00EC134A"/>
    <w:rsid w:val="00EC1B12"/>
    <w:rsid w:val="00EC1B77"/>
    <w:rsid w:val="00EC1FDD"/>
    <w:rsid w:val="00EC2731"/>
    <w:rsid w:val="00EC2A35"/>
    <w:rsid w:val="00EC5DED"/>
    <w:rsid w:val="00ED09BE"/>
    <w:rsid w:val="00ED103C"/>
    <w:rsid w:val="00ED2110"/>
    <w:rsid w:val="00ED30D0"/>
    <w:rsid w:val="00ED41DB"/>
    <w:rsid w:val="00ED5092"/>
    <w:rsid w:val="00ED6081"/>
    <w:rsid w:val="00EE07A9"/>
    <w:rsid w:val="00EE18CC"/>
    <w:rsid w:val="00EE2F65"/>
    <w:rsid w:val="00EE46E1"/>
    <w:rsid w:val="00EF08D7"/>
    <w:rsid w:val="00EF2B6C"/>
    <w:rsid w:val="00EF6871"/>
    <w:rsid w:val="00EF7114"/>
    <w:rsid w:val="00EF7A4E"/>
    <w:rsid w:val="00F007D7"/>
    <w:rsid w:val="00F02737"/>
    <w:rsid w:val="00F02FEB"/>
    <w:rsid w:val="00F05BCC"/>
    <w:rsid w:val="00F0603D"/>
    <w:rsid w:val="00F06C1B"/>
    <w:rsid w:val="00F1325E"/>
    <w:rsid w:val="00F13544"/>
    <w:rsid w:val="00F1586C"/>
    <w:rsid w:val="00F16055"/>
    <w:rsid w:val="00F17333"/>
    <w:rsid w:val="00F17D02"/>
    <w:rsid w:val="00F17E1A"/>
    <w:rsid w:val="00F20704"/>
    <w:rsid w:val="00F22DF8"/>
    <w:rsid w:val="00F2435A"/>
    <w:rsid w:val="00F251D8"/>
    <w:rsid w:val="00F27EDD"/>
    <w:rsid w:val="00F339B9"/>
    <w:rsid w:val="00F3488F"/>
    <w:rsid w:val="00F351B5"/>
    <w:rsid w:val="00F352A5"/>
    <w:rsid w:val="00F36D7D"/>
    <w:rsid w:val="00F37734"/>
    <w:rsid w:val="00F43CD1"/>
    <w:rsid w:val="00F447BE"/>
    <w:rsid w:val="00F46504"/>
    <w:rsid w:val="00F472A4"/>
    <w:rsid w:val="00F50376"/>
    <w:rsid w:val="00F53C82"/>
    <w:rsid w:val="00F53F66"/>
    <w:rsid w:val="00F54E55"/>
    <w:rsid w:val="00F56F47"/>
    <w:rsid w:val="00F63966"/>
    <w:rsid w:val="00F66066"/>
    <w:rsid w:val="00F7153C"/>
    <w:rsid w:val="00F71634"/>
    <w:rsid w:val="00F71CEC"/>
    <w:rsid w:val="00F763E7"/>
    <w:rsid w:val="00F76423"/>
    <w:rsid w:val="00F76EBA"/>
    <w:rsid w:val="00F7738E"/>
    <w:rsid w:val="00F77786"/>
    <w:rsid w:val="00F819D3"/>
    <w:rsid w:val="00F83A4A"/>
    <w:rsid w:val="00F87109"/>
    <w:rsid w:val="00F87CB0"/>
    <w:rsid w:val="00F92569"/>
    <w:rsid w:val="00F92E2C"/>
    <w:rsid w:val="00F95FDE"/>
    <w:rsid w:val="00F96C93"/>
    <w:rsid w:val="00FA0CB2"/>
    <w:rsid w:val="00FA22CD"/>
    <w:rsid w:val="00FA28A3"/>
    <w:rsid w:val="00FA3FD9"/>
    <w:rsid w:val="00FA48C3"/>
    <w:rsid w:val="00FA4934"/>
    <w:rsid w:val="00FA5035"/>
    <w:rsid w:val="00FA63C6"/>
    <w:rsid w:val="00FB1D6F"/>
    <w:rsid w:val="00FB323A"/>
    <w:rsid w:val="00FB45A7"/>
    <w:rsid w:val="00FC353A"/>
    <w:rsid w:val="00FC3977"/>
    <w:rsid w:val="00FC6C0B"/>
    <w:rsid w:val="00FD06E6"/>
    <w:rsid w:val="00FD0FB1"/>
    <w:rsid w:val="00FD1752"/>
    <w:rsid w:val="00FD235D"/>
    <w:rsid w:val="00FD2436"/>
    <w:rsid w:val="00FD3346"/>
    <w:rsid w:val="00FD41A5"/>
    <w:rsid w:val="00FD5681"/>
    <w:rsid w:val="00FD5688"/>
    <w:rsid w:val="00FE11B1"/>
    <w:rsid w:val="00FE3A7A"/>
    <w:rsid w:val="00FE5D43"/>
    <w:rsid w:val="00FE61B6"/>
    <w:rsid w:val="00FF005B"/>
    <w:rsid w:val="00FF4BD4"/>
    <w:rsid w:val="00FF633C"/>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リスト段落 Char,列出段落1 Char,中等深浅网格 1 - 着色 21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doc-title">
    <w:name w:val="doc-title"/>
    <w:basedOn w:val="Normal"/>
    <w:rsid w:val="001E7B97"/>
    <w:pPr>
      <w:spacing w:before="100" w:beforeAutospacing="1" w:after="100" w:afterAutospacing="1"/>
    </w:pPr>
  </w:style>
  <w:style w:type="paragraph" w:customStyle="1" w:styleId="agreement0">
    <w:name w:val="agreement"/>
    <w:basedOn w:val="Normal"/>
    <w:rsid w:val="001E7B97"/>
    <w:pPr>
      <w:spacing w:before="100" w:beforeAutospacing="1" w:after="100" w:afterAutospacing="1"/>
    </w:pPr>
  </w:style>
  <w:style w:type="paragraph" w:customStyle="1" w:styleId="Agreement">
    <w:name w:val="Agreement"/>
    <w:basedOn w:val="Normal"/>
    <w:next w:val="Normal"/>
    <w:qFormat/>
    <w:rsid w:val="00AF3C5A"/>
    <w:pPr>
      <w:numPr>
        <w:numId w:val="6"/>
      </w:numPr>
      <w:spacing w:before="60"/>
    </w:pPr>
    <w:rPr>
      <w:rFonts w:ascii="Arial" w:eastAsia="MS Mincho" w:hAnsi="Arial"/>
      <w:b/>
      <w:sz w:val="20"/>
      <w:lang w:val="en-GB" w:eastAsia="en-GB"/>
    </w:rPr>
  </w:style>
  <w:style w:type="paragraph" w:customStyle="1" w:styleId="Default">
    <w:name w:val="Default"/>
    <w:rsid w:val="00AF3C5A"/>
    <w:pPr>
      <w:autoSpaceDE w:val="0"/>
      <w:autoSpaceDN w:val="0"/>
      <w:adjustRightInd w:val="0"/>
    </w:pPr>
    <w:rPr>
      <w:rFonts w:ascii="Times New Roman" w:hAnsi="Times New Roman" w:cs="Times New Roman"/>
      <w:color w:val="000000"/>
    </w:rPr>
  </w:style>
  <w:style w:type="character" w:customStyle="1" w:styleId="B3Char">
    <w:name w:val="B3 Char"/>
    <w:link w:val="B3"/>
    <w:qFormat/>
    <w:rsid w:val="00D241AF"/>
    <w:rPr>
      <w:rFonts w:ascii="Times New Roman" w:eastAsia="SimSun" w:hAnsi="Times New Roman" w:cs="Times New Roman"/>
      <w:sz w:val="20"/>
      <w:szCs w:val="20"/>
      <w:lang w:val="en-GB" w:eastAsia="en-US"/>
    </w:rPr>
  </w:style>
  <w:style w:type="character" w:styleId="UnresolvedMention">
    <w:name w:val="Unresolved Mention"/>
    <w:basedOn w:val="DefaultParagraphFont"/>
    <w:uiPriority w:val="99"/>
    <w:semiHidden/>
    <w:unhideWhenUsed/>
    <w:rsid w:val="002B5A16"/>
    <w:rPr>
      <w:color w:val="605E5C"/>
      <w:shd w:val="clear" w:color="auto" w:fill="E1DFDD"/>
    </w:rPr>
  </w:style>
  <w:style w:type="paragraph" w:styleId="Date">
    <w:name w:val="Date"/>
    <w:basedOn w:val="Normal"/>
    <w:next w:val="Normal"/>
    <w:link w:val="DateChar"/>
    <w:uiPriority w:val="99"/>
    <w:semiHidden/>
    <w:unhideWhenUsed/>
    <w:rsid w:val="000931A0"/>
  </w:style>
  <w:style w:type="character" w:customStyle="1" w:styleId="DateChar">
    <w:name w:val="Date Char"/>
    <w:basedOn w:val="DefaultParagraphFont"/>
    <w:link w:val="Date"/>
    <w:uiPriority w:val="99"/>
    <w:semiHidden/>
    <w:rsid w:val="000931A0"/>
    <w:rPr>
      <w:rFonts w:ascii="Times New Roman" w:eastAsia="Times New Roman" w:hAnsi="Times New Roman" w:cs="Times New Roman"/>
    </w:rPr>
  </w:style>
  <w:style w:type="paragraph" w:styleId="Revision">
    <w:name w:val="Revision"/>
    <w:hidden/>
    <w:uiPriority w:val="99"/>
    <w:semiHidden/>
    <w:rsid w:val="00700E1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490587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458275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44672312">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95870203">
      <w:bodyDiv w:val="1"/>
      <w:marLeft w:val="0"/>
      <w:marRight w:val="0"/>
      <w:marTop w:val="0"/>
      <w:marBottom w:val="0"/>
      <w:divBdr>
        <w:top w:val="none" w:sz="0" w:space="0" w:color="auto"/>
        <w:left w:val="none" w:sz="0" w:space="0" w:color="auto"/>
        <w:bottom w:val="none" w:sz="0" w:space="0" w:color="auto"/>
        <w:right w:val="none" w:sz="0" w:space="0" w:color="auto"/>
      </w:divBdr>
    </w:div>
    <w:div w:id="137443012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03715128">
      <w:bodyDiv w:val="1"/>
      <w:marLeft w:val="0"/>
      <w:marRight w:val="0"/>
      <w:marTop w:val="0"/>
      <w:marBottom w:val="0"/>
      <w:divBdr>
        <w:top w:val="none" w:sz="0" w:space="0" w:color="auto"/>
        <w:left w:val="none" w:sz="0" w:space="0" w:color="auto"/>
        <w:bottom w:val="none" w:sz="0" w:space="0" w:color="auto"/>
        <w:right w:val="none" w:sz="0" w:space="0" w:color="auto"/>
      </w:divBdr>
    </w:div>
    <w:div w:id="211184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10.10.10.10/ftp/RAN/RAN1/Inbox/drafts/7.1(NR_R15_Maint)/R1-2211791%20CSI%20reference%20resource%20for%20AP-CSI/Draft%20CR/R1-22xxxxx%20Draft%20CR%20on%20CSI%20reference%20resource%20for%20aperiodic%20CSI.docx" TargetMode="External"/><Relationship Id="rId29"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6.wmf"/><Relationship Id="rId32"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microsoft.com/office/2011/relationships/people" Target="peop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4245</Words>
  <Characters>24199</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cp:revision>
  <dcterms:created xsi:type="dcterms:W3CDTF">2022-11-16T13:25:00Z</dcterms:created>
  <dcterms:modified xsi:type="dcterms:W3CDTF">2022-11-17T07:06:00Z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2022-11-13T08:07:49Z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4a1b94a5-1a76-40bf-8f75-9eb4834b7f8c</vt:lpwstr>
  </property>
  <property fmtid="{D5CDD505-2E9C-101B-9397-08002B2CF9AE}" pid="8" name="MSIP_Label_83bcef13-7cac-433f-ba1d-47a323951816_ContentBits">
    <vt:lpwstr>0</vt:lpwstr>
  </property>
  <property fmtid="{D5CDD505-2E9C-101B-9397-08002B2CF9AE}" pid="9" name="NSCPROP_SA">
    <vt:lpwstr>C:\Users\samsung\Desktop\저장자료\RAN1#111\Rel-15 CR\R1-2211791 CSI reference resource for AP-CSI\R1-22xxxxx Summary of CSI reference resource for AP-CSI with P SP RS_v05_ZTE_MTK.docx</vt:lpwstr>
  </property>
</Properties>
</file>